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6504E" w14:textId="0B7A9EFE" w:rsidR="0046690F" w:rsidRDefault="0015089B" w:rsidP="004F5149">
      <w:pPr>
        <w:spacing w:before="120" w:line="276" w:lineRule="auto"/>
        <w:jc w:val="center"/>
        <w:rPr>
          <w:rFonts w:ascii="Arial Narrow" w:hAnsi="Arial Narrow" w:cs="Arial"/>
          <w:b/>
          <w:sz w:val="24"/>
          <w:szCs w:val="24"/>
          <w:lang w:val="lt-LT"/>
        </w:rPr>
      </w:pPr>
      <w:r w:rsidRPr="00DB542F">
        <w:rPr>
          <w:rFonts w:ascii="Arial Narrow" w:hAnsi="Arial Narrow" w:cs="Arial"/>
          <w:b/>
          <w:sz w:val="24"/>
          <w:szCs w:val="24"/>
          <w:lang w:val="lt-LT"/>
        </w:rPr>
        <w:t>KONFIDENCIALUMO PASIŽADĖJIMAS</w:t>
      </w:r>
    </w:p>
    <w:p w14:paraId="675E9456" w14:textId="0CB7610A" w:rsidR="0015089B" w:rsidRPr="00DC3FBA" w:rsidRDefault="00C02C3A" w:rsidP="0015089B">
      <w:pPr>
        <w:spacing w:line="276" w:lineRule="auto"/>
        <w:jc w:val="center"/>
        <w:rPr>
          <w:rFonts w:ascii="Arial Narrow" w:hAnsi="Arial Narrow" w:cs="Arial"/>
          <w:i/>
          <w:iCs/>
          <w:color w:val="FF0000"/>
          <w:spacing w:val="2"/>
          <w:sz w:val="18"/>
          <w:szCs w:val="18"/>
          <w:lang w:val="lt-LT" w:eastAsia="lt-LT"/>
        </w:rPr>
      </w:pPr>
      <w:r w:rsidRPr="00DC3FBA">
        <w:rPr>
          <w:rFonts w:ascii="Arial Narrow" w:hAnsi="Arial Narrow" w:cs="Arial"/>
          <w:i/>
          <w:iCs/>
          <w:color w:val="FF0000"/>
          <w:spacing w:val="2"/>
          <w:sz w:val="18"/>
          <w:szCs w:val="18"/>
          <w:lang w:val="lt-LT" w:eastAsia="lt-LT"/>
        </w:rPr>
        <w:t>Įrašomas pagrindas (pavyzdžiui, LR teisės aktu nustatyta pasirašančiajam</w:t>
      </w:r>
      <w:r w:rsidR="00DF252C" w:rsidRPr="00DC3FBA">
        <w:rPr>
          <w:rFonts w:ascii="Arial Narrow" w:hAnsi="Arial Narrow" w:cs="Arial"/>
          <w:i/>
          <w:iCs/>
          <w:color w:val="FF0000"/>
          <w:spacing w:val="2"/>
          <w:sz w:val="18"/>
          <w:szCs w:val="18"/>
          <w:lang w:val="lt-LT" w:eastAsia="lt-LT"/>
        </w:rPr>
        <w:t xml:space="preserve"> </w:t>
      </w:r>
      <w:r w:rsidRPr="00DC3FBA">
        <w:rPr>
          <w:rFonts w:ascii="Arial Narrow" w:hAnsi="Arial Narrow" w:cs="Arial"/>
          <w:i/>
          <w:iCs/>
          <w:color w:val="FF0000"/>
          <w:spacing w:val="2"/>
          <w:sz w:val="18"/>
          <w:szCs w:val="18"/>
          <w:lang w:val="lt-LT" w:eastAsia="lt-LT"/>
        </w:rPr>
        <w:t>/</w:t>
      </w:r>
      <w:r w:rsidR="00DF252C" w:rsidRPr="00DC3FBA">
        <w:rPr>
          <w:rFonts w:ascii="Arial Narrow" w:hAnsi="Arial Narrow" w:cs="Arial"/>
          <w:i/>
          <w:iCs/>
          <w:color w:val="FF0000"/>
          <w:spacing w:val="2"/>
          <w:sz w:val="18"/>
          <w:szCs w:val="18"/>
          <w:lang w:val="lt-LT" w:eastAsia="lt-LT"/>
        </w:rPr>
        <w:t xml:space="preserve"> </w:t>
      </w:r>
      <w:r w:rsidRPr="00DC3FBA">
        <w:rPr>
          <w:rFonts w:ascii="Arial Narrow" w:hAnsi="Arial Narrow" w:cs="Arial"/>
          <w:i/>
          <w:iCs/>
          <w:color w:val="FF0000"/>
          <w:spacing w:val="2"/>
          <w:sz w:val="18"/>
          <w:szCs w:val="18"/>
          <w:lang w:val="lt-LT" w:eastAsia="lt-LT"/>
        </w:rPr>
        <w:t>pasirašančiojo institucijai pareiga kontroliuoti AB Via Lietuva veiklai finansuoti skirtų valstybės biudžeto lėšų panaudojimą)</w:t>
      </w:r>
      <w:r w:rsidR="006636F3" w:rsidRPr="00DC3FBA">
        <w:rPr>
          <w:rFonts w:ascii="Arial Narrow" w:hAnsi="Arial Narrow" w:cs="Arial"/>
          <w:i/>
          <w:iCs/>
          <w:color w:val="FF0000"/>
          <w:spacing w:val="2"/>
          <w:sz w:val="18"/>
          <w:szCs w:val="18"/>
          <w:lang w:val="lt-LT" w:eastAsia="lt-LT"/>
        </w:rPr>
        <w:t>,</w:t>
      </w:r>
      <w:r w:rsidRPr="00DC3FBA">
        <w:rPr>
          <w:rFonts w:ascii="Arial Narrow" w:hAnsi="Arial Narrow" w:cs="Arial"/>
          <w:i/>
          <w:iCs/>
          <w:color w:val="FF0000"/>
          <w:spacing w:val="2"/>
          <w:sz w:val="18"/>
          <w:szCs w:val="18"/>
          <w:lang w:val="lt-LT" w:eastAsia="lt-LT"/>
        </w:rPr>
        <w:t xml:space="preserve"> kuri</w:t>
      </w:r>
      <w:r w:rsidR="006636F3" w:rsidRPr="00DC3FBA">
        <w:rPr>
          <w:rFonts w:ascii="Arial Narrow" w:hAnsi="Arial Narrow" w:cs="Arial"/>
          <w:i/>
          <w:iCs/>
          <w:color w:val="FF0000"/>
          <w:spacing w:val="2"/>
          <w:sz w:val="18"/>
          <w:szCs w:val="18"/>
          <w:lang w:val="lt-LT" w:eastAsia="lt-LT"/>
        </w:rPr>
        <w:t>uo</w:t>
      </w:r>
      <w:r w:rsidRPr="00DC3FBA">
        <w:rPr>
          <w:rFonts w:ascii="Arial Narrow" w:hAnsi="Arial Narrow" w:cs="Arial"/>
          <w:i/>
          <w:iCs/>
          <w:color w:val="FF0000"/>
          <w:spacing w:val="2"/>
          <w:sz w:val="18"/>
          <w:szCs w:val="18"/>
          <w:lang w:val="lt-LT" w:eastAsia="lt-LT"/>
        </w:rPr>
        <w:t xml:space="preserve"> </w:t>
      </w:r>
      <w:r w:rsidR="006636F3" w:rsidRPr="00DC3FBA">
        <w:rPr>
          <w:rFonts w:ascii="Arial Narrow" w:hAnsi="Arial Narrow" w:cs="Arial"/>
          <w:i/>
          <w:iCs/>
          <w:color w:val="FF0000"/>
          <w:spacing w:val="2"/>
          <w:sz w:val="18"/>
          <w:szCs w:val="18"/>
          <w:lang w:val="lt-LT" w:eastAsia="lt-LT"/>
        </w:rPr>
        <w:t>vadovaujantis</w:t>
      </w:r>
      <w:r w:rsidRPr="00DC3FBA">
        <w:rPr>
          <w:rFonts w:ascii="Arial Narrow" w:hAnsi="Arial Narrow" w:cs="Arial"/>
          <w:i/>
          <w:iCs/>
          <w:color w:val="FF0000"/>
          <w:spacing w:val="2"/>
          <w:sz w:val="18"/>
          <w:szCs w:val="18"/>
          <w:lang w:val="lt-LT" w:eastAsia="lt-LT"/>
        </w:rPr>
        <w:t xml:space="preserve"> bus vykdoma veikla ir pasirašantysis naudosis </w:t>
      </w:r>
      <w:r w:rsidR="006636F3" w:rsidRPr="00DC3FBA">
        <w:rPr>
          <w:rFonts w:ascii="Arial Narrow" w:hAnsi="Arial Narrow" w:cs="Arial"/>
          <w:i/>
          <w:iCs/>
          <w:color w:val="FF0000"/>
          <w:spacing w:val="2"/>
          <w:sz w:val="18"/>
          <w:szCs w:val="18"/>
          <w:lang w:val="lt-LT" w:eastAsia="lt-LT"/>
        </w:rPr>
        <w:t xml:space="preserve">nuolatine </w:t>
      </w:r>
      <w:r w:rsidRPr="00DC3FBA">
        <w:rPr>
          <w:rFonts w:ascii="Arial Narrow" w:hAnsi="Arial Narrow" w:cs="Arial"/>
          <w:i/>
          <w:iCs/>
          <w:color w:val="FF0000"/>
          <w:spacing w:val="2"/>
          <w:sz w:val="18"/>
          <w:szCs w:val="18"/>
          <w:lang w:val="lt-LT" w:eastAsia="lt-LT"/>
        </w:rPr>
        <w:t xml:space="preserve">prieiga </w:t>
      </w:r>
      <w:r w:rsidR="006636F3" w:rsidRPr="00DC3FBA">
        <w:rPr>
          <w:rFonts w:ascii="Arial Narrow" w:hAnsi="Arial Narrow" w:cs="Arial"/>
          <w:i/>
          <w:iCs/>
          <w:color w:val="FF0000"/>
          <w:spacing w:val="2"/>
          <w:sz w:val="18"/>
          <w:szCs w:val="18"/>
          <w:lang w:val="lt-LT" w:eastAsia="lt-LT"/>
        </w:rPr>
        <w:t>prie AB Via Lietuva dokumentų valdymo sistemos</w:t>
      </w:r>
      <w:r w:rsidR="00DF252C" w:rsidRPr="00DC3FBA">
        <w:rPr>
          <w:rFonts w:ascii="Arial Narrow" w:hAnsi="Arial Narrow" w:cs="Arial"/>
          <w:i/>
          <w:iCs/>
          <w:color w:val="FF0000"/>
          <w:spacing w:val="2"/>
          <w:sz w:val="18"/>
          <w:szCs w:val="18"/>
          <w:lang w:val="lt-LT" w:eastAsia="lt-LT"/>
        </w:rPr>
        <w:t>)</w:t>
      </w:r>
      <w:r w:rsidRPr="00DC3FBA">
        <w:rPr>
          <w:rFonts w:ascii="Arial Narrow" w:hAnsi="Arial Narrow" w:cs="Arial"/>
          <w:i/>
          <w:iCs/>
          <w:color w:val="FF0000"/>
          <w:spacing w:val="2"/>
          <w:sz w:val="18"/>
          <w:szCs w:val="18"/>
          <w:lang w:val="lt-LT" w:eastAsia="lt-LT"/>
        </w:rPr>
        <w:t xml:space="preserve"> </w:t>
      </w:r>
      <w:ins w:id="0" w:author="Antanas Narbutas" w:date="2026-07-21T16:34:00Z" w16du:dateUtc="2026-07-21T13:34:00Z">
        <w:r w:rsidR="00B41024">
          <w:rPr>
            <w:rFonts w:ascii="Arial Narrow" w:hAnsi="Arial Narrow" w:cs="Arial"/>
            <w:i/>
            <w:iCs/>
            <w:color w:val="FF0000"/>
            <w:spacing w:val="2"/>
            <w:sz w:val="18"/>
            <w:szCs w:val="18"/>
            <w:lang w:val="lt-LT" w:eastAsia="lt-LT"/>
          </w:rPr>
          <w:t>(įrašiu</w:t>
        </w:r>
        <w:r w:rsidR="00C57FE1">
          <w:rPr>
            <w:rFonts w:ascii="Arial Narrow" w:hAnsi="Arial Narrow" w:cs="Arial"/>
            <w:i/>
            <w:iCs/>
            <w:color w:val="FF0000"/>
            <w:spacing w:val="2"/>
            <w:sz w:val="18"/>
            <w:szCs w:val="18"/>
            <w:lang w:val="lt-LT" w:eastAsia="lt-LT"/>
          </w:rPr>
          <w:t>s</w:t>
        </w:r>
        <w:r w:rsidR="00B41024">
          <w:rPr>
            <w:rFonts w:ascii="Arial Narrow" w:hAnsi="Arial Narrow" w:cs="Arial"/>
            <w:i/>
            <w:iCs/>
            <w:color w:val="FF0000"/>
            <w:spacing w:val="2"/>
            <w:sz w:val="18"/>
            <w:szCs w:val="18"/>
            <w:lang w:val="lt-LT" w:eastAsia="lt-LT"/>
          </w:rPr>
          <w:t xml:space="preserve"> reikiamą informaciją</w:t>
        </w:r>
        <w:r w:rsidR="00C57FE1">
          <w:rPr>
            <w:rFonts w:ascii="Arial Narrow" w:hAnsi="Arial Narrow" w:cs="Arial"/>
            <w:i/>
            <w:iCs/>
            <w:color w:val="FF0000"/>
            <w:spacing w:val="2"/>
            <w:sz w:val="18"/>
            <w:szCs w:val="18"/>
            <w:lang w:val="lt-LT" w:eastAsia="lt-LT"/>
          </w:rPr>
          <w:t>, raudoną tekstą ištrinti)</w:t>
        </w:r>
      </w:ins>
    </w:p>
    <w:p w14:paraId="326D99F5" w14:textId="77777777" w:rsidR="0015089B" w:rsidRPr="00DC3FBA" w:rsidRDefault="0015089B" w:rsidP="0015089B">
      <w:pPr>
        <w:spacing w:line="276" w:lineRule="auto"/>
        <w:jc w:val="both"/>
        <w:rPr>
          <w:rFonts w:ascii="Arial Narrow" w:hAnsi="Arial Narrow" w:cs="Arial"/>
          <w:bCs/>
          <w:lang w:val="lt-LT"/>
        </w:rPr>
      </w:pPr>
    </w:p>
    <w:p w14:paraId="7E8A8B2F" w14:textId="11697350" w:rsidR="00293C58" w:rsidRPr="00135565" w:rsidRDefault="00293C58" w:rsidP="00293C58">
      <w:pPr>
        <w:widowControl w:val="0"/>
        <w:tabs>
          <w:tab w:val="left" w:leader="underscore" w:pos="2268"/>
        </w:tabs>
        <w:suppressAutoHyphens/>
        <w:ind w:firstLine="567"/>
        <w:jc w:val="both"/>
        <w:rPr>
          <w:rFonts w:ascii="Arial Narrow" w:hAnsi="Arial Narrow" w:cs="Arial"/>
          <w:color w:val="000000" w:themeColor="text1"/>
          <w:spacing w:val="2"/>
          <w:sz w:val="24"/>
          <w:szCs w:val="24"/>
          <w:lang w:val="lt-LT" w:eastAsia="lt-LT"/>
        </w:rPr>
      </w:pPr>
      <w:r w:rsidRPr="00135565">
        <w:rPr>
          <w:rFonts w:ascii="Arial Narrow" w:hAnsi="Arial Narrow" w:cs="Arial"/>
          <w:color w:val="000000" w:themeColor="text1"/>
          <w:spacing w:val="2"/>
          <w:sz w:val="24"/>
          <w:szCs w:val="24"/>
          <w:lang w:val="lt-LT" w:eastAsia="lt-LT"/>
        </w:rPr>
        <w:t>Aš, ______________________________________________</w:t>
      </w:r>
      <w:r w:rsidR="009750AA" w:rsidRPr="00135565">
        <w:rPr>
          <w:rFonts w:ascii="Arial Narrow" w:hAnsi="Arial Narrow" w:cs="Arial"/>
          <w:color w:val="000000" w:themeColor="text1"/>
          <w:spacing w:val="2"/>
          <w:sz w:val="24"/>
          <w:szCs w:val="24"/>
          <w:lang w:val="lt-LT" w:eastAsia="lt-LT"/>
        </w:rPr>
        <w:t>_</w:t>
      </w:r>
      <w:r w:rsidRPr="00135565">
        <w:rPr>
          <w:rFonts w:ascii="Arial Narrow" w:hAnsi="Arial Narrow" w:cs="Arial"/>
          <w:color w:val="000000" w:themeColor="text1"/>
          <w:spacing w:val="2"/>
          <w:sz w:val="24"/>
          <w:szCs w:val="24"/>
          <w:lang w:val="lt-LT" w:eastAsia="lt-LT"/>
        </w:rPr>
        <w:t>______________________________,</w:t>
      </w:r>
    </w:p>
    <w:p w14:paraId="240A906C" w14:textId="40B16547" w:rsidR="00293C58" w:rsidRPr="00135565" w:rsidRDefault="00293C58" w:rsidP="00293C58">
      <w:pPr>
        <w:widowControl w:val="0"/>
        <w:tabs>
          <w:tab w:val="left" w:leader="underscore" w:pos="2268"/>
        </w:tabs>
        <w:suppressAutoHyphens/>
        <w:ind w:firstLine="567"/>
        <w:jc w:val="center"/>
        <w:rPr>
          <w:rFonts w:ascii="Arial Narrow" w:hAnsi="Arial Narrow" w:cs="Arial"/>
          <w:color w:val="000000" w:themeColor="text1"/>
          <w:spacing w:val="2"/>
          <w:lang w:val="lt-LT" w:eastAsia="lt-LT"/>
        </w:rPr>
      </w:pPr>
      <w:r w:rsidRPr="00135565">
        <w:rPr>
          <w:rFonts w:ascii="Arial Narrow" w:hAnsi="Arial Narrow" w:cs="Arial"/>
          <w:color w:val="000000" w:themeColor="text1"/>
          <w:spacing w:val="2"/>
          <w:lang w:val="lt-LT" w:eastAsia="lt-LT"/>
        </w:rPr>
        <w:t>(</w:t>
      </w:r>
      <w:r w:rsidR="00B37C23" w:rsidRPr="00B37C23">
        <w:rPr>
          <w:rFonts w:ascii="Arial Narrow" w:hAnsi="Arial Narrow" w:cs="Arial"/>
          <w:color w:val="000000" w:themeColor="text1"/>
          <w:spacing w:val="2"/>
          <w:lang w:val="lt-LT" w:eastAsia="lt-LT"/>
        </w:rPr>
        <w:t>įmonės pavadinimas, įmonės kodas</w:t>
      </w:r>
      <w:r w:rsidR="00B37C23">
        <w:rPr>
          <w:rFonts w:ascii="Arial Narrow" w:hAnsi="Arial Narrow" w:cs="Arial"/>
          <w:color w:val="000000" w:themeColor="text1"/>
          <w:spacing w:val="2"/>
          <w:lang w:val="lt-LT" w:eastAsia="lt-LT"/>
        </w:rPr>
        <w:t xml:space="preserve">, </w:t>
      </w:r>
      <w:r w:rsidRPr="00135565">
        <w:rPr>
          <w:rFonts w:ascii="Arial Narrow" w:hAnsi="Arial Narrow" w:cs="Arial"/>
          <w:color w:val="000000" w:themeColor="text1"/>
          <w:spacing w:val="2"/>
          <w:lang w:val="lt-LT" w:eastAsia="lt-LT"/>
        </w:rPr>
        <w:t>vardas, pavardė, pilietybė, pareigos)</w:t>
      </w:r>
    </w:p>
    <w:p w14:paraId="62301343" w14:textId="681AC2B0" w:rsidR="00A42954" w:rsidRPr="00340EE4" w:rsidRDefault="00BE30AB" w:rsidP="003B4889">
      <w:pPr>
        <w:widowControl w:val="0"/>
        <w:tabs>
          <w:tab w:val="left" w:leader="underscore" w:pos="2268"/>
        </w:tabs>
        <w:suppressAutoHyphens/>
        <w:jc w:val="both"/>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dalyvaudamas</w:t>
      </w:r>
      <w:r w:rsidR="004C5ECA">
        <w:rPr>
          <w:rFonts w:ascii="Arial Narrow" w:hAnsi="Arial Narrow" w:cs="Arial"/>
          <w:color w:val="000000" w:themeColor="text1"/>
          <w:spacing w:val="2"/>
          <w:sz w:val="24"/>
          <w:szCs w:val="24"/>
          <w:lang w:val="lt-LT" w:eastAsia="lt-LT"/>
        </w:rPr>
        <w:t xml:space="preserve"> </w:t>
      </w:r>
    </w:p>
    <w:p w14:paraId="0FA68182" w14:textId="01BF3D4E" w:rsidR="00293C58" w:rsidRPr="00340EE4" w:rsidRDefault="00293C58" w:rsidP="00DD5D4E">
      <w:pPr>
        <w:widowControl w:val="0"/>
        <w:tabs>
          <w:tab w:val="left" w:leader="underscore" w:pos="2268"/>
        </w:tabs>
        <w:suppressAutoHyphens/>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___________________________________________</w:t>
      </w:r>
      <w:r w:rsidR="009750AA" w:rsidRPr="00340EE4">
        <w:rPr>
          <w:rFonts w:ascii="Arial Narrow" w:hAnsi="Arial Narrow" w:cs="Arial"/>
          <w:color w:val="000000" w:themeColor="text1"/>
          <w:spacing w:val="2"/>
          <w:sz w:val="24"/>
          <w:szCs w:val="24"/>
          <w:lang w:val="lt-LT" w:eastAsia="lt-LT"/>
        </w:rPr>
        <w:t>_</w:t>
      </w:r>
      <w:r w:rsidRPr="00340EE4">
        <w:rPr>
          <w:rFonts w:ascii="Arial Narrow" w:hAnsi="Arial Narrow" w:cs="Arial"/>
          <w:color w:val="000000" w:themeColor="text1"/>
          <w:spacing w:val="2"/>
          <w:sz w:val="24"/>
          <w:szCs w:val="24"/>
          <w:lang w:val="lt-LT" w:eastAsia="lt-LT"/>
        </w:rPr>
        <w:t xml:space="preserve">_____________________________, </w:t>
      </w:r>
    </w:p>
    <w:p w14:paraId="01C31021" w14:textId="61EDE422" w:rsidR="00293C58" w:rsidRPr="00C95229" w:rsidRDefault="00293C58" w:rsidP="00DD5D4E">
      <w:pPr>
        <w:widowControl w:val="0"/>
        <w:tabs>
          <w:tab w:val="left" w:leader="underscore" w:pos="2268"/>
        </w:tabs>
        <w:suppressAutoHyphens/>
        <w:rPr>
          <w:rFonts w:ascii="Arial Narrow" w:hAnsi="Arial Narrow" w:cs="Arial"/>
          <w:color w:val="FF0000"/>
          <w:spacing w:val="2"/>
          <w:lang w:val="lt-LT" w:eastAsia="lt-LT"/>
        </w:rPr>
      </w:pPr>
      <w:r w:rsidRPr="00B8350B">
        <w:rPr>
          <w:rFonts w:ascii="Arial Narrow" w:hAnsi="Arial Narrow" w:cs="Arial"/>
          <w:color w:val="FF0000"/>
          <w:spacing w:val="2"/>
          <w:lang w:val="lt-LT" w:eastAsia="lt-LT"/>
        </w:rPr>
        <w:t>(sutarties</w:t>
      </w:r>
      <w:r w:rsidR="00135565" w:rsidRPr="00B8350B">
        <w:rPr>
          <w:rFonts w:ascii="Arial Narrow" w:hAnsi="Arial Narrow" w:cs="Arial"/>
          <w:color w:val="FF0000"/>
          <w:spacing w:val="2"/>
          <w:lang w:val="lt-LT" w:eastAsia="lt-LT"/>
        </w:rPr>
        <w:t xml:space="preserve"> </w:t>
      </w:r>
      <w:r w:rsidR="00C95229">
        <w:rPr>
          <w:rFonts w:ascii="Arial Narrow" w:hAnsi="Arial Narrow" w:cs="Arial"/>
          <w:color w:val="FF0000"/>
          <w:spacing w:val="2"/>
          <w:lang w:val="lt-LT" w:eastAsia="lt-LT"/>
        </w:rPr>
        <w:t>/</w:t>
      </w:r>
      <w:r w:rsidR="00135565" w:rsidRPr="00C95229">
        <w:rPr>
          <w:rFonts w:ascii="Arial Narrow" w:hAnsi="Arial Narrow" w:cs="Arial"/>
          <w:color w:val="FF0000"/>
          <w:spacing w:val="2"/>
          <w:lang w:val="lt-LT" w:eastAsia="lt-LT"/>
        </w:rPr>
        <w:t xml:space="preserve"> teisės akto / prašymo ir pan.</w:t>
      </w:r>
      <w:r w:rsidRPr="00C95229">
        <w:rPr>
          <w:rFonts w:ascii="Arial Narrow" w:hAnsi="Arial Narrow" w:cs="Arial"/>
          <w:color w:val="FF0000"/>
          <w:spacing w:val="2"/>
          <w:lang w:val="lt-LT" w:eastAsia="lt-LT"/>
        </w:rPr>
        <w:t>, pagal kurią teikiamos paslaugos arba tvarkomi duomenys</w:t>
      </w:r>
      <w:r w:rsidR="0045774F" w:rsidRPr="00C95229">
        <w:rPr>
          <w:rFonts w:ascii="Arial Narrow" w:hAnsi="Arial Narrow" w:cs="Arial"/>
          <w:color w:val="FF0000"/>
          <w:spacing w:val="2"/>
          <w:lang w:val="lt-LT" w:eastAsia="lt-LT"/>
        </w:rPr>
        <w:t xml:space="preserve">, </w:t>
      </w:r>
      <w:r w:rsidRPr="00C95229">
        <w:rPr>
          <w:rFonts w:ascii="Arial Narrow" w:hAnsi="Arial Narrow" w:cs="Arial"/>
          <w:color w:val="FF0000"/>
          <w:spacing w:val="2"/>
          <w:lang w:val="lt-LT" w:eastAsia="lt-LT"/>
        </w:rPr>
        <w:t>rekvizitai)</w:t>
      </w:r>
      <w:ins w:id="1" w:author="Antanas Narbutas" w:date="2026-07-21T16:35:00Z" w16du:dateUtc="2026-07-21T13:35:00Z">
        <w:r w:rsidR="00C57FE1">
          <w:rPr>
            <w:rFonts w:ascii="Arial Narrow" w:hAnsi="Arial Narrow" w:cs="Arial"/>
            <w:color w:val="FF0000"/>
            <w:spacing w:val="2"/>
            <w:lang w:val="lt-LT" w:eastAsia="lt-LT"/>
          </w:rPr>
          <w:t xml:space="preserve"> (įrašius reikiamą informaciją raudoną tekstą ištrinti)</w:t>
        </w:r>
      </w:ins>
    </w:p>
    <w:p w14:paraId="7E35542A" w14:textId="47B263C4" w:rsidR="00FF3592" w:rsidRPr="00340EE4" w:rsidRDefault="00293C58" w:rsidP="00293C58">
      <w:pPr>
        <w:widowControl w:val="0"/>
        <w:tabs>
          <w:tab w:val="left" w:leader="underscore" w:pos="2268"/>
        </w:tabs>
        <w:suppressAutoHyphens/>
        <w:jc w:val="both"/>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sutarties vykdyme</w:t>
      </w:r>
      <w:r w:rsidR="00240B36" w:rsidRPr="00340EE4">
        <w:rPr>
          <w:rFonts w:ascii="Arial Narrow" w:hAnsi="Arial Narrow" w:cs="Arial"/>
          <w:color w:val="000000" w:themeColor="text1"/>
          <w:spacing w:val="2"/>
          <w:sz w:val="24"/>
          <w:szCs w:val="24"/>
          <w:lang w:val="lt-LT" w:eastAsia="lt-LT"/>
        </w:rPr>
        <w:t xml:space="preserve"> (toliau - </w:t>
      </w:r>
      <w:r w:rsidR="00240B36" w:rsidRPr="00340EE4">
        <w:rPr>
          <w:rFonts w:ascii="Arial Narrow" w:hAnsi="Arial Narrow" w:cs="Arial"/>
          <w:b/>
          <w:bCs/>
          <w:color w:val="000000" w:themeColor="text1"/>
          <w:spacing w:val="2"/>
          <w:sz w:val="24"/>
          <w:szCs w:val="24"/>
          <w:lang w:val="lt-LT" w:eastAsia="lt-LT"/>
        </w:rPr>
        <w:t>Sutartis</w:t>
      </w:r>
      <w:r w:rsidR="00240B36" w:rsidRPr="00340EE4">
        <w:rPr>
          <w:rFonts w:ascii="Arial Narrow" w:hAnsi="Arial Narrow" w:cs="Arial"/>
          <w:color w:val="000000" w:themeColor="text1"/>
          <w:spacing w:val="2"/>
          <w:sz w:val="24"/>
          <w:szCs w:val="24"/>
          <w:lang w:val="lt-LT" w:eastAsia="lt-LT"/>
        </w:rPr>
        <w:t>)</w:t>
      </w:r>
      <w:r w:rsidRPr="00340EE4">
        <w:rPr>
          <w:rFonts w:ascii="Arial Narrow" w:hAnsi="Arial Narrow" w:cs="Arial"/>
          <w:color w:val="000000" w:themeColor="text1"/>
          <w:spacing w:val="2"/>
          <w:sz w:val="24"/>
          <w:szCs w:val="24"/>
          <w:lang w:val="lt-LT" w:eastAsia="lt-LT"/>
        </w:rPr>
        <w:t>,</w:t>
      </w:r>
      <w:r w:rsidR="0064349E" w:rsidRPr="00340EE4">
        <w:rPr>
          <w:rFonts w:ascii="Arial Narrow" w:hAnsi="Arial Narrow" w:cs="Arial"/>
          <w:color w:val="000000" w:themeColor="text1"/>
          <w:spacing w:val="2"/>
          <w:sz w:val="24"/>
          <w:szCs w:val="24"/>
          <w:lang w:val="lt-LT" w:eastAsia="lt-LT"/>
        </w:rPr>
        <w:t xml:space="preserve"> </w:t>
      </w:r>
    </w:p>
    <w:p w14:paraId="26D0A111" w14:textId="77777777" w:rsidR="00FF3592" w:rsidRPr="0041517A" w:rsidRDefault="00FF3592" w:rsidP="00293C58">
      <w:pPr>
        <w:widowControl w:val="0"/>
        <w:tabs>
          <w:tab w:val="left" w:leader="underscore" w:pos="2268"/>
        </w:tabs>
        <w:suppressAutoHyphens/>
        <w:jc w:val="both"/>
        <w:rPr>
          <w:rFonts w:ascii="Arial Narrow" w:hAnsi="Arial Narrow" w:cs="Arial"/>
          <w:color w:val="000000" w:themeColor="text1"/>
          <w:spacing w:val="2"/>
          <w:sz w:val="16"/>
          <w:szCs w:val="16"/>
          <w:highlight w:val="lightGray"/>
          <w:lang w:val="lt-LT" w:eastAsia="lt-LT"/>
        </w:rPr>
      </w:pPr>
    </w:p>
    <w:p w14:paraId="1861725A" w14:textId="430812B4" w:rsidR="0015089B" w:rsidRPr="00DB542F" w:rsidRDefault="0015089B" w:rsidP="009750AA">
      <w:pPr>
        <w:spacing w:line="276" w:lineRule="auto"/>
        <w:jc w:val="both"/>
        <w:rPr>
          <w:rFonts w:ascii="Arial Narrow" w:hAnsi="Arial Narrow" w:cs="Arial"/>
          <w:b/>
          <w:sz w:val="24"/>
          <w:szCs w:val="24"/>
          <w:lang w:val="lt-LT"/>
        </w:rPr>
      </w:pPr>
      <w:r w:rsidRPr="00DB542F">
        <w:rPr>
          <w:rFonts w:ascii="Arial Narrow" w:hAnsi="Arial Narrow" w:cs="Arial"/>
          <w:b/>
          <w:sz w:val="24"/>
          <w:szCs w:val="24"/>
          <w:lang w:val="lt-LT"/>
        </w:rPr>
        <w:t>pasižadu:</w:t>
      </w:r>
    </w:p>
    <w:p w14:paraId="118625EF" w14:textId="3273D7D7" w:rsidR="00A73DBF" w:rsidRPr="009336CA" w:rsidRDefault="0015089B" w:rsidP="00411FE2">
      <w:pPr>
        <w:numPr>
          <w:ilvl w:val="0"/>
          <w:numId w:val="1"/>
        </w:numPr>
        <w:tabs>
          <w:tab w:val="left" w:pos="993"/>
        </w:tabs>
        <w:ind w:left="0" w:firstLine="709"/>
        <w:jc w:val="both"/>
        <w:rPr>
          <w:rFonts w:ascii="Arial Narrow" w:hAnsi="Arial Narrow" w:cs="Arial"/>
          <w:sz w:val="24"/>
          <w:szCs w:val="24"/>
          <w:lang w:val="lt-LT"/>
        </w:rPr>
      </w:pPr>
      <w:r w:rsidRPr="00E84758">
        <w:rPr>
          <w:rFonts w:ascii="Arial Narrow" w:hAnsi="Arial Narrow" w:cs="Arial"/>
          <w:sz w:val="24"/>
          <w:szCs w:val="24"/>
          <w:lang w:val="lt-LT"/>
        </w:rPr>
        <w:t xml:space="preserve">tvarkyti </w:t>
      </w:r>
      <w:r w:rsidR="001C1416" w:rsidRPr="00E84758">
        <w:rPr>
          <w:rFonts w:ascii="Arial Narrow" w:hAnsi="Arial Narrow" w:cs="Arial"/>
          <w:sz w:val="24"/>
          <w:szCs w:val="24"/>
          <w:lang w:val="lt-LT"/>
        </w:rPr>
        <w:t xml:space="preserve">ir naudoti visą Sutarties vykdymo metu gautą informaciją, įskaitant </w:t>
      </w:r>
      <w:r w:rsidRPr="00E84758">
        <w:rPr>
          <w:rFonts w:ascii="Arial Narrow" w:hAnsi="Arial Narrow" w:cs="Arial"/>
          <w:sz w:val="24"/>
          <w:szCs w:val="24"/>
          <w:lang w:val="lt-LT"/>
        </w:rPr>
        <w:t>asmens ir kitus duomenis</w:t>
      </w:r>
      <w:r w:rsidR="00E84758">
        <w:rPr>
          <w:rFonts w:ascii="Arial Narrow" w:hAnsi="Arial Narrow" w:cs="Arial"/>
          <w:sz w:val="24"/>
          <w:szCs w:val="24"/>
          <w:lang w:val="lt-LT"/>
        </w:rPr>
        <w:t>,</w:t>
      </w:r>
      <w:r w:rsidRPr="00E84758">
        <w:rPr>
          <w:rFonts w:ascii="Arial Narrow" w:hAnsi="Arial Narrow" w:cs="Arial"/>
          <w:sz w:val="24"/>
          <w:szCs w:val="24"/>
          <w:lang w:val="lt-LT"/>
        </w:rPr>
        <w:t xml:space="preserve"> </w:t>
      </w:r>
      <w:r w:rsidR="001C5F99" w:rsidRPr="00E84758">
        <w:rPr>
          <w:rFonts w:ascii="Arial Narrow" w:hAnsi="Arial Narrow" w:cs="Arial"/>
          <w:sz w:val="24"/>
          <w:szCs w:val="24"/>
          <w:lang w:val="lt-LT"/>
        </w:rPr>
        <w:t>tik t</w:t>
      </w:r>
      <w:r w:rsidR="009B7C2A" w:rsidRPr="00E84758">
        <w:rPr>
          <w:rFonts w:ascii="Arial Narrow" w:hAnsi="Arial Narrow" w:cs="Arial"/>
          <w:sz w:val="24"/>
          <w:szCs w:val="24"/>
          <w:lang w:val="lt-LT"/>
        </w:rPr>
        <w:t xml:space="preserve">uomet </w:t>
      </w:r>
      <w:r w:rsidR="001C5F99" w:rsidRPr="00E84758">
        <w:rPr>
          <w:rFonts w:ascii="Arial Narrow" w:hAnsi="Arial Narrow" w:cs="Arial"/>
          <w:sz w:val="24"/>
          <w:szCs w:val="24"/>
          <w:lang w:val="lt-LT"/>
        </w:rPr>
        <w:t xml:space="preserve">ir tiek, kiek tai būtina </w:t>
      </w:r>
      <w:r w:rsidR="000540E2" w:rsidRPr="00E84758">
        <w:rPr>
          <w:rFonts w:ascii="Arial Narrow" w:hAnsi="Arial Narrow" w:cs="Arial"/>
          <w:sz w:val="24"/>
          <w:szCs w:val="24"/>
          <w:lang w:val="lt-LT"/>
        </w:rPr>
        <w:t>Sutarties vykdymo tikslams</w:t>
      </w:r>
      <w:r w:rsidR="001C5F99" w:rsidRPr="00E84758">
        <w:rPr>
          <w:rFonts w:ascii="Arial Narrow" w:hAnsi="Arial Narrow" w:cs="Arial"/>
          <w:sz w:val="24"/>
          <w:szCs w:val="24"/>
          <w:lang w:val="lt-LT"/>
        </w:rPr>
        <w:t xml:space="preserve"> pasiekti</w:t>
      </w:r>
      <w:r w:rsidR="00F43E0E" w:rsidRPr="00E84758">
        <w:rPr>
          <w:rFonts w:ascii="Arial Narrow" w:hAnsi="Arial Narrow" w:cs="Arial"/>
          <w:sz w:val="24"/>
          <w:szCs w:val="24"/>
          <w:lang w:val="lt-LT"/>
        </w:rPr>
        <w:t xml:space="preserve">. </w:t>
      </w:r>
      <w:r w:rsidR="00A73DBF" w:rsidRPr="00E84758">
        <w:rPr>
          <w:rFonts w:ascii="Arial Narrow" w:hAnsi="Arial Narrow" w:cs="Arial"/>
          <w:sz w:val="24"/>
          <w:szCs w:val="24"/>
          <w:lang w:val="lt-LT"/>
        </w:rPr>
        <w:t>Nenaudoti konfidencialios informacijos asmeninei, komercinei naudai ar trečiųjų asmenų interesams.</w:t>
      </w:r>
    </w:p>
    <w:p w14:paraId="003D2862" w14:textId="01B94B84" w:rsidR="00E84758" w:rsidRPr="00B03486" w:rsidRDefault="00F43E0E" w:rsidP="00B03486">
      <w:pPr>
        <w:numPr>
          <w:ilvl w:val="0"/>
          <w:numId w:val="1"/>
        </w:numPr>
        <w:tabs>
          <w:tab w:val="left" w:pos="993"/>
        </w:tabs>
        <w:ind w:left="0" w:firstLine="709"/>
        <w:jc w:val="both"/>
        <w:rPr>
          <w:rFonts w:ascii="Arial Narrow" w:hAnsi="Arial Narrow" w:cs="Arial"/>
          <w:sz w:val="24"/>
          <w:szCs w:val="24"/>
          <w:lang w:val="lt-LT"/>
        </w:rPr>
      </w:pPr>
      <w:r w:rsidRPr="00B03486">
        <w:rPr>
          <w:rFonts w:ascii="Arial Narrow" w:hAnsi="Arial Narrow" w:cs="Arial"/>
          <w:sz w:val="24"/>
          <w:szCs w:val="24"/>
          <w:lang w:val="lt-LT"/>
        </w:rPr>
        <w:t>Konfidencialia informacija yra laikoma</w:t>
      </w:r>
      <w:r w:rsidR="00004203">
        <w:rPr>
          <w:rFonts w:ascii="Arial Narrow" w:hAnsi="Arial Narrow" w:cs="Arial"/>
          <w:sz w:val="24"/>
          <w:szCs w:val="24"/>
          <w:lang w:val="lt-LT"/>
        </w:rPr>
        <w:t xml:space="preserve"> bet</w:t>
      </w:r>
      <w:r w:rsidRPr="00B03486">
        <w:rPr>
          <w:rFonts w:ascii="Arial Narrow" w:hAnsi="Arial Narrow" w:cs="Arial"/>
          <w:sz w:val="24"/>
          <w:szCs w:val="24"/>
          <w:lang w:val="lt-LT"/>
        </w:rPr>
        <w:t xml:space="preserve"> kokia Sutarties turinį sudaranti ir/ar su ja susijusi informacija, taip pat šios Sutarties vykdymo metu šalių viena kitai tiek sąmoningai, tiek atsitiktinai atskleista bet kokia kita informacija</w:t>
      </w:r>
      <w:r w:rsidR="00301266">
        <w:rPr>
          <w:rFonts w:ascii="Arial Narrow" w:hAnsi="Arial Narrow" w:cs="Arial"/>
          <w:sz w:val="24"/>
          <w:szCs w:val="24"/>
          <w:lang w:val="lt-LT"/>
        </w:rPr>
        <w:t>, kuri nėra viešai prieinama</w:t>
      </w:r>
      <w:r w:rsidRPr="00B03486">
        <w:rPr>
          <w:rFonts w:ascii="Arial Narrow" w:hAnsi="Arial Narrow" w:cs="Arial"/>
          <w:sz w:val="24"/>
          <w:szCs w:val="24"/>
          <w:lang w:val="lt-LT"/>
        </w:rPr>
        <w:t>.</w:t>
      </w:r>
    </w:p>
    <w:p w14:paraId="1FE9C736" w14:textId="212C2155" w:rsidR="0015089B" w:rsidRPr="00DB542F" w:rsidRDefault="0015089B"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t xml:space="preserve">saugoti </w:t>
      </w:r>
      <w:r w:rsidR="000540E2">
        <w:rPr>
          <w:rFonts w:ascii="Arial Narrow" w:hAnsi="Arial Narrow" w:cs="Arial"/>
          <w:sz w:val="24"/>
          <w:szCs w:val="24"/>
          <w:lang w:val="lt-LT"/>
        </w:rPr>
        <w:t xml:space="preserve">informacijos, įskaitant </w:t>
      </w:r>
      <w:r w:rsidRPr="00DB542F">
        <w:rPr>
          <w:rFonts w:ascii="Arial Narrow" w:hAnsi="Arial Narrow" w:cs="Arial"/>
          <w:color w:val="000000" w:themeColor="text1"/>
          <w:sz w:val="24"/>
          <w:szCs w:val="24"/>
          <w:lang w:val="lt-LT"/>
        </w:rPr>
        <w:t>asmens duomenų</w:t>
      </w:r>
      <w:r w:rsidR="005B1DAC">
        <w:rPr>
          <w:rFonts w:ascii="Arial Narrow" w:hAnsi="Arial Narrow" w:cs="Arial"/>
          <w:color w:val="000000" w:themeColor="text1"/>
          <w:sz w:val="24"/>
          <w:szCs w:val="24"/>
          <w:lang w:val="lt-LT"/>
        </w:rPr>
        <w:t>,</w:t>
      </w:r>
      <w:r w:rsidRPr="00DB542F">
        <w:rPr>
          <w:rFonts w:ascii="Arial Narrow" w:hAnsi="Arial Narrow" w:cs="Arial"/>
          <w:color w:val="000000" w:themeColor="text1"/>
          <w:sz w:val="24"/>
          <w:szCs w:val="24"/>
          <w:lang w:val="lt-LT"/>
        </w:rPr>
        <w:t xml:space="preserve"> paslaptį</w:t>
      </w:r>
      <w:r w:rsidRPr="00DB542F">
        <w:rPr>
          <w:rFonts w:ascii="Arial Narrow" w:hAnsi="Arial Narrow" w:cs="Arial"/>
          <w:sz w:val="24"/>
          <w:szCs w:val="24"/>
          <w:lang w:val="lt-LT"/>
        </w:rPr>
        <w:t>;</w:t>
      </w:r>
    </w:p>
    <w:p w14:paraId="4AD51644" w14:textId="7C9E63D3" w:rsidR="00E71232" w:rsidRPr="00DB542F" w:rsidRDefault="00E82B8C"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color w:val="000000" w:themeColor="text1"/>
          <w:spacing w:val="2"/>
          <w:sz w:val="24"/>
          <w:szCs w:val="24"/>
          <w:lang w:val="lt-LT" w:eastAsia="lt-LT"/>
        </w:rPr>
        <w:t xml:space="preserve">nekopijuoti ir nedauginti </w:t>
      </w:r>
      <w:r w:rsidRPr="00DB542F">
        <w:rPr>
          <w:rFonts w:ascii="Arial Narrow" w:hAnsi="Arial Narrow" w:cs="Arial"/>
          <w:spacing w:val="2"/>
          <w:sz w:val="24"/>
          <w:szCs w:val="24"/>
          <w:lang w:val="lt-LT" w:eastAsia="lt-LT"/>
        </w:rPr>
        <w:t>jokiu kitu būdu ir priemonėmis</w:t>
      </w:r>
      <w:r w:rsidR="00196B75">
        <w:rPr>
          <w:rStyle w:val="FootnoteReference"/>
          <w:rFonts w:ascii="Arial Narrow" w:hAnsi="Arial Narrow" w:cs="Arial"/>
          <w:spacing w:val="2"/>
          <w:sz w:val="24"/>
          <w:szCs w:val="24"/>
          <w:lang w:val="lt-LT" w:eastAsia="lt-LT"/>
        </w:rPr>
        <w:footnoteReference w:id="2"/>
      </w:r>
      <w:r w:rsidRPr="00DB542F">
        <w:rPr>
          <w:rFonts w:ascii="Arial Narrow" w:hAnsi="Arial Narrow" w:cs="Arial"/>
          <w:spacing w:val="2"/>
          <w:sz w:val="24"/>
          <w:szCs w:val="24"/>
          <w:lang w:val="lt-LT" w:eastAsia="lt-LT"/>
        </w:rPr>
        <w:t xml:space="preserve"> </w:t>
      </w:r>
      <w:r w:rsidR="000540E2">
        <w:rPr>
          <w:rFonts w:ascii="Arial Narrow" w:hAnsi="Arial Narrow" w:cs="Arial"/>
          <w:bCs/>
          <w:spacing w:val="2"/>
          <w:sz w:val="24"/>
          <w:szCs w:val="24"/>
          <w:lang w:val="lt-LT" w:eastAsia="lt-LT"/>
        </w:rPr>
        <w:t>Sutarties</w:t>
      </w:r>
      <w:r w:rsidRPr="00DB542F">
        <w:rPr>
          <w:rFonts w:ascii="Arial Narrow" w:hAnsi="Arial Narrow" w:cs="Arial"/>
          <w:spacing w:val="2"/>
          <w:sz w:val="24"/>
          <w:szCs w:val="24"/>
          <w:lang w:val="lt-LT" w:eastAsia="lt-LT"/>
        </w:rPr>
        <w:t xml:space="preserve"> vykdymo metu gautos informacijos ar jos dalies, išskyrus atvejus, kai tai būtina </w:t>
      </w:r>
      <w:r w:rsidR="00336DEF" w:rsidRPr="00DB542F">
        <w:rPr>
          <w:rFonts w:ascii="Arial Narrow" w:hAnsi="Arial Narrow" w:cs="Arial"/>
          <w:spacing w:val="2"/>
          <w:sz w:val="24"/>
          <w:szCs w:val="24"/>
          <w:lang w:val="lt-LT" w:eastAsia="lt-LT"/>
        </w:rPr>
        <w:t>nurodytai</w:t>
      </w:r>
      <w:r w:rsidR="00196B75">
        <w:rPr>
          <w:rFonts w:ascii="Arial Narrow" w:hAnsi="Arial Narrow" w:cs="Arial"/>
          <w:spacing w:val="2"/>
          <w:sz w:val="24"/>
          <w:szCs w:val="24"/>
          <w:lang w:val="lt-LT" w:eastAsia="lt-LT"/>
        </w:rPr>
        <w:t>s</w:t>
      </w:r>
      <w:r w:rsidR="00336DEF" w:rsidRPr="00DB542F">
        <w:rPr>
          <w:rFonts w:ascii="Arial Narrow" w:hAnsi="Arial Narrow" w:cs="Arial"/>
          <w:spacing w:val="2"/>
          <w:sz w:val="24"/>
          <w:szCs w:val="24"/>
          <w:lang w:val="lt-LT" w:eastAsia="lt-LT"/>
        </w:rPr>
        <w:t xml:space="preserve"> </w:t>
      </w:r>
      <w:r w:rsidRPr="00DB542F">
        <w:rPr>
          <w:rFonts w:ascii="Arial Narrow" w:hAnsi="Arial Narrow" w:cs="Arial"/>
          <w:sz w:val="24"/>
          <w:szCs w:val="24"/>
          <w:lang w:val="lt-LT"/>
        </w:rPr>
        <w:t>vykdymo tikslais</w:t>
      </w:r>
      <w:r w:rsidR="00336DEF" w:rsidRPr="00DB542F">
        <w:rPr>
          <w:rFonts w:ascii="Arial Narrow" w:hAnsi="Arial Narrow" w:cs="Arial"/>
          <w:sz w:val="24"/>
          <w:szCs w:val="24"/>
          <w:lang w:val="lt-LT"/>
        </w:rPr>
        <w:t>;</w:t>
      </w:r>
    </w:p>
    <w:p w14:paraId="668C2048" w14:textId="240D5729" w:rsidR="0015089B" w:rsidRPr="005C38A5" w:rsidRDefault="0015089B" w:rsidP="00411FE2">
      <w:pPr>
        <w:numPr>
          <w:ilvl w:val="0"/>
          <w:numId w:val="1"/>
        </w:numPr>
        <w:tabs>
          <w:tab w:val="left" w:pos="993"/>
        </w:tabs>
        <w:ind w:left="0" w:firstLine="709"/>
        <w:jc w:val="both"/>
        <w:rPr>
          <w:rFonts w:ascii="Arial Narrow" w:hAnsi="Arial Narrow" w:cs="Arial"/>
          <w:sz w:val="24"/>
          <w:szCs w:val="24"/>
          <w:lang w:val="lt-LT" w:eastAsia="lt-LT"/>
        </w:rPr>
      </w:pPr>
      <w:r w:rsidRPr="005C38A5">
        <w:rPr>
          <w:rFonts w:ascii="Arial Narrow" w:hAnsi="Arial Narrow" w:cs="Arial"/>
          <w:color w:val="000000" w:themeColor="text1"/>
          <w:sz w:val="24"/>
          <w:szCs w:val="24"/>
          <w:lang w:val="lt-LT"/>
        </w:rPr>
        <w:t>neatskleisti</w:t>
      </w:r>
      <w:r w:rsidR="007439C5" w:rsidRPr="005C38A5">
        <w:rPr>
          <w:rFonts w:ascii="Arial Narrow" w:hAnsi="Arial Narrow" w:cs="Arial"/>
          <w:color w:val="000000" w:themeColor="text1"/>
          <w:sz w:val="24"/>
          <w:szCs w:val="24"/>
          <w:lang w:val="lt-LT"/>
        </w:rPr>
        <w:t xml:space="preserve">, </w:t>
      </w:r>
      <w:r w:rsidRPr="005C38A5">
        <w:rPr>
          <w:rFonts w:ascii="Arial Narrow" w:hAnsi="Arial Narrow" w:cs="Arial"/>
          <w:color w:val="000000" w:themeColor="text1"/>
          <w:sz w:val="24"/>
          <w:szCs w:val="24"/>
          <w:lang w:val="lt-LT"/>
        </w:rPr>
        <w:t>neperduoti</w:t>
      </w:r>
      <w:r w:rsidR="007439C5" w:rsidRPr="005C38A5">
        <w:rPr>
          <w:rFonts w:ascii="Arial Narrow" w:hAnsi="Arial Narrow" w:cs="Arial"/>
          <w:color w:val="000000" w:themeColor="text1"/>
          <w:sz w:val="24"/>
          <w:szCs w:val="24"/>
          <w:lang w:val="lt-LT"/>
        </w:rPr>
        <w:t xml:space="preserve">, </w:t>
      </w:r>
      <w:r w:rsidR="007439C5" w:rsidRPr="005C38A5">
        <w:rPr>
          <w:rFonts w:ascii="Arial Narrow" w:hAnsi="Arial Narrow" w:cs="Arial"/>
          <w:sz w:val="24"/>
          <w:szCs w:val="24"/>
          <w:lang w:val="lt-LT"/>
        </w:rPr>
        <w:t>neperleisti, neplatinti</w:t>
      </w:r>
      <w:r w:rsidRPr="005C38A5">
        <w:rPr>
          <w:rFonts w:ascii="Arial Narrow" w:hAnsi="Arial Narrow" w:cs="Arial"/>
          <w:sz w:val="24"/>
          <w:szCs w:val="24"/>
          <w:lang w:val="lt-LT"/>
        </w:rPr>
        <w:t xml:space="preserve"> tvarkomos informacijos </w:t>
      </w:r>
      <w:r w:rsidR="00146B6B" w:rsidRPr="005C38A5">
        <w:rPr>
          <w:rFonts w:ascii="Arial Narrow" w:hAnsi="Arial Narrow" w:cs="Arial"/>
          <w:sz w:val="24"/>
          <w:szCs w:val="24"/>
          <w:lang w:val="lt-LT" w:eastAsia="lt-LT"/>
        </w:rPr>
        <w:t xml:space="preserve">ir (ar) duomenų, programinių, techninių ar </w:t>
      </w:r>
      <w:r w:rsidR="00146B6B" w:rsidRPr="005C38A5">
        <w:rPr>
          <w:rFonts w:ascii="Arial Narrow" w:hAnsi="Arial Narrow" w:cs="Arial"/>
          <w:kern w:val="2"/>
          <w:sz w:val="24"/>
          <w:szCs w:val="24"/>
          <w:lang w:val="lt-LT" w:bidi="hi-IN"/>
        </w:rPr>
        <w:t xml:space="preserve">kitų priemonių, suteikiančių galimybę naudotis </w:t>
      </w:r>
      <w:r w:rsidR="00F47FAB" w:rsidRPr="005C38A5">
        <w:rPr>
          <w:rFonts w:ascii="Arial Narrow" w:hAnsi="Arial Narrow" w:cs="Arial"/>
          <w:kern w:val="2"/>
          <w:sz w:val="24"/>
          <w:szCs w:val="24"/>
          <w:lang w:val="lt-LT" w:bidi="hi-IN"/>
        </w:rPr>
        <w:t>AB</w:t>
      </w:r>
      <w:r w:rsidR="00146B6B" w:rsidRPr="005C38A5">
        <w:rPr>
          <w:rFonts w:ascii="Arial Narrow" w:hAnsi="Arial Narrow" w:cs="Arial"/>
          <w:kern w:val="2"/>
          <w:sz w:val="24"/>
          <w:szCs w:val="24"/>
          <w:lang w:val="lt-LT" w:bidi="hi-IN"/>
        </w:rPr>
        <w:t xml:space="preserve"> </w:t>
      </w:r>
      <w:r w:rsidR="00B707B8" w:rsidRPr="005C38A5">
        <w:rPr>
          <w:rFonts w:ascii="Arial Narrow" w:hAnsi="Arial Narrow" w:cs="Arial"/>
          <w:kern w:val="2"/>
          <w:sz w:val="24"/>
          <w:szCs w:val="24"/>
          <w:lang w:val="lt-LT" w:bidi="hi-IN"/>
        </w:rPr>
        <w:t>„</w:t>
      </w:r>
      <w:r w:rsidR="00146B6B" w:rsidRPr="005C38A5">
        <w:rPr>
          <w:rFonts w:ascii="Arial Narrow" w:hAnsi="Arial Narrow" w:cs="Arial"/>
          <w:kern w:val="2"/>
          <w:sz w:val="24"/>
          <w:szCs w:val="24"/>
          <w:lang w:val="lt-LT" w:bidi="hi-IN"/>
        </w:rPr>
        <w:t>Via Lietuva</w:t>
      </w:r>
      <w:r w:rsidR="00B707B8" w:rsidRPr="005C38A5">
        <w:rPr>
          <w:rFonts w:ascii="Arial Narrow" w:hAnsi="Arial Narrow" w:cs="Arial"/>
          <w:kern w:val="2"/>
          <w:sz w:val="24"/>
          <w:szCs w:val="24"/>
          <w:lang w:val="lt-LT" w:bidi="hi-IN"/>
        </w:rPr>
        <w:t>“</w:t>
      </w:r>
      <w:r w:rsidR="00146B6B" w:rsidRPr="005C38A5">
        <w:rPr>
          <w:rFonts w:ascii="Arial Narrow" w:hAnsi="Arial Narrow" w:cs="Arial"/>
          <w:kern w:val="2"/>
          <w:sz w:val="24"/>
          <w:szCs w:val="24"/>
          <w:lang w:val="lt-LT" w:bidi="hi-IN"/>
        </w:rPr>
        <w:t xml:space="preserve"> </w:t>
      </w:r>
      <w:r w:rsidR="004F5149">
        <w:rPr>
          <w:rFonts w:ascii="Arial Narrow" w:hAnsi="Arial Narrow" w:cs="Arial"/>
          <w:kern w:val="2"/>
          <w:sz w:val="24"/>
          <w:szCs w:val="24"/>
          <w:lang w:val="lt-LT" w:bidi="hi-IN"/>
        </w:rPr>
        <w:t xml:space="preserve">(toliau – Bendrovė) </w:t>
      </w:r>
      <w:r w:rsidR="00146B6B" w:rsidRPr="005C38A5">
        <w:rPr>
          <w:rFonts w:ascii="Arial Narrow" w:hAnsi="Arial Narrow" w:cs="Arial"/>
          <w:kern w:val="2"/>
          <w:sz w:val="24"/>
          <w:szCs w:val="24"/>
          <w:lang w:val="lt-LT" w:bidi="hi-IN"/>
        </w:rPr>
        <w:t xml:space="preserve">informacija, duomenimis </w:t>
      </w:r>
      <w:r w:rsidR="00146B6B" w:rsidRPr="005C38A5">
        <w:rPr>
          <w:rFonts w:ascii="Arial Narrow" w:hAnsi="Arial Narrow" w:cs="Arial"/>
          <w:sz w:val="24"/>
          <w:szCs w:val="24"/>
          <w:lang w:val="lt-LT" w:eastAsia="lt-LT"/>
        </w:rPr>
        <w:t xml:space="preserve">jokiems tretiesiems asmenims jokia forma, jokiomis komunikacijos priemonėmis ar informacijos laikmenomis </w:t>
      </w:r>
      <w:r w:rsidR="00146B6B" w:rsidRPr="005C38A5">
        <w:rPr>
          <w:rFonts w:ascii="Arial Narrow" w:hAnsi="Arial Narrow" w:cs="Arial"/>
          <w:kern w:val="2"/>
          <w:sz w:val="24"/>
          <w:szCs w:val="24"/>
          <w:lang w:val="lt-LT" w:bidi="hi-IN"/>
        </w:rPr>
        <w:t xml:space="preserve">ir (arba) kitokiais būdais sudaryti sąlygas susipažinti su informacija ar duomenimis, </w:t>
      </w:r>
      <w:r w:rsidRPr="005C38A5">
        <w:rPr>
          <w:rFonts w:ascii="Arial Narrow" w:hAnsi="Arial Narrow" w:cs="Arial"/>
          <w:sz w:val="24"/>
          <w:szCs w:val="24"/>
          <w:lang w:val="lt-LT"/>
        </w:rPr>
        <w:t xml:space="preserve">nė vienam asmeniui, kuris nėra įgaliotas naudotis šia informacija; </w:t>
      </w:r>
    </w:p>
    <w:p w14:paraId="193E32FB" w14:textId="650B266A" w:rsidR="005C38A5" w:rsidRPr="005C38A5" w:rsidRDefault="005C38A5" w:rsidP="005C38A5">
      <w:pPr>
        <w:numPr>
          <w:ilvl w:val="0"/>
          <w:numId w:val="1"/>
        </w:numPr>
        <w:tabs>
          <w:tab w:val="left" w:pos="993"/>
        </w:tabs>
        <w:ind w:left="0" w:firstLine="709"/>
        <w:jc w:val="both"/>
        <w:rPr>
          <w:rFonts w:ascii="Arial Narrow" w:hAnsi="Arial Narrow" w:cs="Arial"/>
          <w:sz w:val="24"/>
          <w:szCs w:val="24"/>
          <w:lang w:val="lt-LT"/>
        </w:rPr>
      </w:pPr>
      <w:r w:rsidRPr="009336CA">
        <w:rPr>
          <w:rFonts w:ascii="Arial Narrow" w:hAnsi="Arial Narrow" w:cs="Arial"/>
          <w:sz w:val="24"/>
          <w:szCs w:val="24"/>
          <w:lang w:val="lt-LT"/>
        </w:rPr>
        <w:t>nesuteikti prieigos prie konfidencialios informacijos asmenims, kurie neturi teisės šios informacijos matyti;</w:t>
      </w:r>
    </w:p>
    <w:p w14:paraId="33FD4CF2" w14:textId="1308A2C1" w:rsidR="00A73DBF" w:rsidRPr="00B41024" w:rsidRDefault="00A73DBF" w:rsidP="4240DC25">
      <w:pPr>
        <w:numPr>
          <w:ilvl w:val="0"/>
          <w:numId w:val="1"/>
        </w:numPr>
        <w:tabs>
          <w:tab w:val="left" w:pos="993"/>
        </w:tabs>
        <w:ind w:left="0" w:firstLine="709"/>
        <w:jc w:val="both"/>
        <w:rPr>
          <w:rFonts w:ascii="Arial Narrow" w:hAnsi="Arial Narrow" w:cs="Arial"/>
          <w:sz w:val="24"/>
          <w:szCs w:val="24"/>
          <w:lang w:val="lt-LT" w:eastAsia="lt-LT"/>
          <w:rPrChange w:id="2" w:author="Antanas Narbutas" w:date="2026-07-21T16:33:00Z" w16du:dateUtc="2026-07-21T13:33:00Z">
            <w:rPr>
              <w:rFonts w:ascii="Arial Narrow" w:hAnsi="Arial Narrow" w:cs="Arial"/>
              <w:sz w:val="24"/>
              <w:szCs w:val="24"/>
              <w:lang w:eastAsia="lt-LT"/>
            </w:rPr>
          </w:rPrChange>
        </w:rPr>
      </w:pPr>
      <w:r w:rsidRPr="00B41024">
        <w:rPr>
          <w:rFonts w:ascii="Arial Narrow" w:hAnsi="Arial Narrow" w:cs="Arial"/>
          <w:sz w:val="24"/>
          <w:szCs w:val="24"/>
          <w:lang w:val="lt-LT" w:eastAsia="lt-LT"/>
          <w:rPrChange w:id="3" w:author="Antanas Narbutas" w:date="2026-07-21T16:33:00Z" w16du:dateUtc="2026-07-21T13:33:00Z">
            <w:rPr>
              <w:rFonts w:ascii="Arial Narrow" w:hAnsi="Arial Narrow" w:cs="Arial"/>
              <w:sz w:val="24"/>
              <w:szCs w:val="24"/>
              <w:lang w:eastAsia="lt-LT"/>
            </w:rPr>
          </w:rPrChange>
        </w:rPr>
        <w:t>saugoti fizin</w:t>
      </w:r>
      <w:r w:rsidR="00823B1C" w:rsidRPr="00B41024">
        <w:rPr>
          <w:rFonts w:ascii="Arial Narrow" w:hAnsi="Arial Narrow" w:cs="Arial"/>
          <w:sz w:val="24"/>
          <w:szCs w:val="24"/>
          <w:lang w:val="lt-LT" w:eastAsia="lt-LT"/>
          <w:rPrChange w:id="4" w:author="Antanas Narbutas" w:date="2026-07-21T16:33:00Z" w16du:dateUtc="2026-07-21T13:33:00Z">
            <w:rPr>
              <w:rFonts w:ascii="Arial Narrow" w:hAnsi="Arial Narrow" w:cs="Arial"/>
              <w:sz w:val="24"/>
              <w:szCs w:val="24"/>
              <w:lang w:eastAsia="lt-LT"/>
            </w:rPr>
          </w:rPrChange>
        </w:rPr>
        <w:t>e</w:t>
      </w:r>
      <w:r w:rsidRPr="00B41024">
        <w:rPr>
          <w:rFonts w:ascii="Arial Narrow" w:hAnsi="Arial Narrow" w:cs="Arial"/>
          <w:sz w:val="24"/>
          <w:szCs w:val="24"/>
          <w:lang w:val="lt-LT" w:eastAsia="lt-LT"/>
          <w:rPrChange w:id="5" w:author="Antanas Narbutas" w:date="2026-07-21T16:33:00Z" w16du:dateUtc="2026-07-21T13:33:00Z">
            <w:rPr>
              <w:rFonts w:ascii="Arial Narrow" w:hAnsi="Arial Narrow" w:cs="Arial"/>
              <w:sz w:val="24"/>
              <w:szCs w:val="24"/>
              <w:lang w:eastAsia="lt-LT"/>
            </w:rPr>
          </w:rPrChange>
        </w:rPr>
        <w:t>s informacijos laikmen</w:t>
      </w:r>
      <w:r w:rsidR="00823B1C" w:rsidRPr="00B41024">
        <w:rPr>
          <w:rFonts w:ascii="Arial Narrow" w:hAnsi="Arial Narrow" w:cs="Arial"/>
          <w:sz w:val="24"/>
          <w:szCs w:val="24"/>
          <w:lang w:val="lt-LT" w:eastAsia="lt-LT"/>
          <w:rPrChange w:id="6" w:author="Antanas Narbutas" w:date="2026-07-21T16:33:00Z" w16du:dateUtc="2026-07-21T13:33:00Z">
            <w:rPr>
              <w:rFonts w:ascii="Arial Narrow" w:hAnsi="Arial Narrow" w:cs="Arial"/>
              <w:sz w:val="24"/>
              <w:szCs w:val="24"/>
              <w:lang w:eastAsia="lt-LT"/>
            </w:rPr>
          </w:rPrChange>
        </w:rPr>
        <w:t>a</w:t>
      </w:r>
      <w:r w:rsidRPr="00B41024">
        <w:rPr>
          <w:rFonts w:ascii="Arial Narrow" w:hAnsi="Arial Narrow" w:cs="Arial"/>
          <w:sz w:val="24"/>
          <w:szCs w:val="24"/>
          <w:lang w:val="lt-LT" w:eastAsia="lt-LT"/>
          <w:rPrChange w:id="7" w:author="Antanas Narbutas" w:date="2026-07-21T16:33:00Z" w16du:dateUtc="2026-07-21T13:33:00Z">
            <w:rPr>
              <w:rFonts w:ascii="Arial Narrow" w:hAnsi="Arial Narrow" w:cs="Arial"/>
              <w:sz w:val="24"/>
              <w:szCs w:val="24"/>
              <w:lang w:eastAsia="lt-LT"/>
            </w:rPr>
          </w:rPrChange>
        </w:rPr>
        <w:t xml:space="preserve">s (pvz., dokumentus, </w:t>
      </w:r>
      <w:r w:rsidR="00823B1C" w:rsidRPr="00B41024">
        <w:rPr>
          <w:rFonts w:ascii="Arial Narrow" w:hAnsi="Arial Narrow" w:cs="Arial"/>
          <w:sz w:val="24"/>
          <w:szCs w:val="24"/>
          <w:lang w:val="lt-LT" w:eastAsia="lt-LT"/>
          <w:rPrChange w:id="8" w:author="Antanas Narbutas" w:date="2026-07-21T16:33:00Z" w16du:dateUtc="2026-07-21T13:33:00Z">
            <w:rPr>
              <w:rFonts w:ascii="Arial Narrow" w:hAnsi="Arial Narrow" w:cs="Arial"/>
              <w:sz w:val="24"/>
              <w:szCs w:val="24"/>
              <w:lang w:eastAsia="lt-LT"/>
            </w:rPr>
          </w:rPrChange>
        </w:rPr>
        <w:t>USB</w:t>
      </w:r>
      <w:r w:rsidRPr="00B41024">
        <w:rPr>
          <w:rFonts w:ascii="Arial Narrow" w:hAnsi="Arial Narrow" w:cs="Arial"/>
          <w:sz w:val="24"/>
          <w:szCs w:val="24"/>
          <w:lang w:val="lt-LT" w:eastAsia="lt-LT"/>
          <w:rPrChange w:id="9" w:author="Antanas Narbutas" w:date="2026-07-21T16:33:00Z" w16du:dateUtc="2026-07-21T13:33:00Z">
            <w:rPr>
              <w:rFonts w:ascii="Arial Narrow" w:hAnsi="Arial Narrow" w:cs="Arial"/>
              <w:sz w:val="24"/>
              <w:szCs w:val="24"/>
              <w:lang w:eastAsia="lt-LT"/>
            </w:rPr>
          </w:rPrChange>
        </w:rPr>
        <w:t xml:space="preserve"> laikmenas</w:t>
      </w:r>
      <w:r w:rsidR="00823B1C" w:rsidRPr="00B41024">
        <w:rPr>
          <w:rFonts w:ascii="Arial Narrow" w:hAnsi="Arial Narrow" w:cs="Arial"/>
          <w:sz w:val="24"/>
          <w:szCs w:val="24"/>
          <w:lang w:val="lt-LT" w:eastAsia="lt-LT"/>
          <w:rPrChange w:id="10" w:author="Antanas Narbutas" w:date="2026-07-21T16:33:00Z" w16du:dateUtc="2026-07-21T13:33:00Z">
            <w:rPr>
              <w:rFonts w:ascii="Arial Narrow" w:hAnsi="Arial Narrow" w:cs="Arial"/>
              <w:sz w:val="24"/>
              <w:szCs w:val="24"/>
              <w:lang w:eastAsia="lt-LT"/>
            </w:rPr>
          </w:rPrChange>
        </w:rPr>
        <w:t xml:space="preserve"> ir pan.</w:t>
      </w:r>
      <w:r w:rsidRPr="00B41024">
        <w:rPr>
          <w:rFonts w:ascii="Arial Narrow" w:hAnsi="Arial Narrow" w:cs="Arial"/>
          <w:sz w:val="24"/>
          <w:szCs w:val="24"/>
          <w:lang w:val="lt-LT" w:eastAsia="lt-LT"/>
          <w:rPrChange w:id="11" w:author="Antanas Narbutas" w:date="2026-07-21T16:33:00Z" w16du:dateUtc="2026-07-21T13:33:00Z">
            <w:rPr>
              <w:rFonts w:ascii="Arial Narrow" w:hAnsi="Arial Narrow" w:cs="Arial"/>
              <w:sz w:val="24"/>
              <w:szCs w:val="24"/>
              <w:lang w:eastAsia="lt-LT"/>
            </w:rPr>
          </w:rPrChange>
        </w:rPr>
        <w:t xml:space="preserve">) </w:t>
      </w:r>
      <w:r w:rsidR="00823B1C" w:rsidRPr="00B41024">
        <w:rPr>
          <w:rFonts w:ascii="Arial Narrow" w:hAnsi="Arial Narrow" w:cs="Arial"/>
          <w:sz w:val="24"/>
          <w:szCs w:val="24"/>
          <w:lang w:val="lt-LT" w:eastAsia="lt-LT"/>
          <w:rPrChange w:id="12" w:author="Antanas Narbutas" w:date="2026-07-21T16:33:00Z" w16du:dateUtc="2026-07-21T13:33:00Z">
            <w:rPr>
              <w:rFonts w:ascii="Arial Narrow" w:hAnsi="Arial Narrow" w:cs="Arial"/>
              <w:sz w:val="24"/>
              <w:szCs w:val="24"/>
              <w:lang w:eastAsia="lt-LT"/>
            </w:rPr>
          </w:rPrChange>
        </w:rPr>
        <w:t xml:space="preserve">viešai neprieinamose vietose (rekomenduojama - </w:t>
      </w:r>
      <w:r w:rsidRPr="00B41024">
        <w:rPr>
          <w:rFonts w:ascii="Arial Narrow" w:hAnsi="Arial Narrow" w:cs="Arial"/>
          <w:sz w:val="24"/>
          <w:szCs w:val="24"/>
          <w:lang w:val="lt-LT" w:eastAsia="lt-LT"/>
          <w:rPrChange w:id="13" w:author="Antanas Narbutas" w:date="2026-07-21T16:33:00Z" w16du:dateUtc="2026-07-21T13:33:00Z">
            <w:rPr>
              <w:rFonts w:ascii="Arial Narrow" w:hAnsi="Arial Narrow" w:cs="Arial"/>
              <w:sz w:val="24"/>
              <w:szCs w:val="24"/>
              <w:lang w:eastAsia="lt-LT"/>
            </w:rPr>
          </w:rPrChange>
        </w:rPr>
        <w:t>užrak</w:t>
      </w:r>
      <w:r w:rsidR="00823B1C" w:rsidRPr="00B41024">
        <w:rPr>
          <w:rFonts w:ascii="Arial Narrow" w:hAnsi="Arial Narrow" w:cs="Arial"/>
          <w:sz w:val="24"/>
          <w:szCs w:val="24"/>
          <w:lang w:val="lt-LT" w:eastAsia="lt-LT"/>
          <w:rPrChange w:id="14" w:author="Antanas Narbutas" w:date="2026-07-21T16:33:00Z" w16du:dateUtc="2026-07-21T13:33:00Z">
            <w:rPr>
              <w:rFonts w:ascii="Arial Narrow" w:hAnsi="Arial Narrow" w:cs="Arial"/>
              <w:sz w:val="24"/>
              <w:szCs w:val="24"/>
              <w:lang w:eastAsia="lt-LT"/>
            </w:rPr>
          </w:rPrChange>
        </w:rPr>
        <w:t xml:space="preserve">intose ar </w:t>
      </w:r>
      <w:r w:rsidRPr="00B41024">
        <w:rPr>
          <w:rFonts w:ascii="Arial Narrow" w:hAnsi="Arial Narrow" w:cs="Arial"/>
          <w:sz w:val="24"/>
          <w:szCs w:val="24"/>
          <w:lang w:val="lt-LT" w:eastAsia="lt-LT"/>
          <w:rPrChange w:id="15" w:author="Antanas Narbutas" w:date="2026-07-21T16:33:00Z" w16du:dateUtc="2026-07-21T13:33:00Z">
            <w:rPr>
              <w:rFonts w:ascii="Arial Narrow" w:hAnsi="Arial Narrow" w:cs="Arial"/>
              <w:sz w:val="24"/>
              <w:szCs w:val="24"/>
              <w:lang w:eastAsia="lt-LT"/>
            </w:rPr>
          </w:rPrChange>
        </w:rPr>
        <w:t>ribotos prieigos patalpose</w:t>
      </w:r>
      <w:r w:rsidR="00823B1C" w:rsidRPr="00B41024">
        <w:rPr>
          <w:rFonts w:ascii="Arial Narrow" w:hAnsi="Arial Narrow" w:cs="Arial"/>
          <w:sz w:val="24"/>
          <w:szCs w:val="24"/>
          <w:lang w:val="lt-LT" w:eastAsia="lt-LT"/>
          <w:rPrChange w:id="16" w:author="Antanas Narbutas" w:date="2026-07-21T16:33:00Z" w16du:dateUtc="2026-07-21T13:33:00Z">
            <w:rPr>
              <w:rFonts w:ascii="Arial Narrow" w:hAnsi="Arial Narrow" w:cs="Arial"/>
              <w:sz w:val="24"/>
              <w:szCs w:val="24"/>
              <w:lang w:eastAsia="lt-LT"/>
            </w:rPr>
          </w:rPrChange>
        </w:rPr>
        <w:t>)</w:t>
      </w:r>
      <w:r w:rsidRPr="00B41024">
        <w:rPr>
          <w:rFonts w:ascii="Arial Narrow" w:hAnsi="Arial Narrow" w:cs="Arial"/>
          <w:sz w:val="24"/>
          <w:szCs w:val="24"/>
          <w:lang w:val="lt-LT" w:eastAsia="lt-LT"/>
          <w:rPrChange w:id="17" w:author="Antanas Narbutas" w:date="2026-07-21T16:33:00Z" w16du:dateUtc="2026-07-21T13:33:00Z">
            <w:rPr>
              <w:rFonts w:ascii="Arial Narrow" w:hAnsi="Arial Narrow" w:cs="Arial"/>
              <w:sz w:val="24"/>
              <w:szCs w:val="24"/>
              <w:lang w:eastAsia="lt-LT"/>
            </w:rPr>
          </w:rPrChange>
        </w:rPr>
        <w:t>;</w:t>
      </w:r>
    </w:p>
    <w:p w14:paraId="5DA04F5C" w14:textId="77777777" w:rsidR="00431F4C" w:rsidRDefault="004D1079" w:rsidP="00411FE2">
      <w:pPr>
        <w:numPr>
          <w:ilvl w:val="0"/>
          <w:numId w:val="1"/>
        </w:numPr>
        <w:tabs>
          <w:tab w:val="left" w:pos="993"/>
        </w:tabs>
        <w:ind w:left="0" w:firstLine="709"/>
        <w:jc w:val="both"/>
        <w:rPr>
          <w:rFonts w:ascii="Arial Narrow" w:hAnsi="Arial Narrow" w:cs="Arial"/>
          <w:sz w:val="24"/>
          <w:szCs w:val="24"/>
          <w:lang w:val="lt-LT"/>
        </w:rPr>
      </w:pPr>
      <w:r>
        <w:rPr>
          <w:rFonts w:ascii="Arial Narrow" w:hAnsi="Arial Narrow" w:cs="Arial"/>
          <w:color w:val="000000" w:themeColor="text1"/>
          <w:sz w:val="24"/>
          <w:szCs w:val="24"/>
          <w:lang w:val="lt-LT"/>
        </w:rPr>
        <w:t>jokia forma, joki</w:t>
      </w:r>
      <w:r w:rsidR="0065402C">
        <w:rPr>
          <w:rFonts w:ascii="Arial Narrow" w:hAnsi="Arial Narrow" w:cs="Arial"/>
          <w:color w:val="000000" w:themeColor="text1"/>
          <w:sz w:val="24"/>
          <w:szCs w:val="24"/>
          <w:lang w:val="lt-LT"/>
        </w:rPr>
        <w:t>o</w:t>
      </w:r>
      <w:r>
        <w:rPr>
          <w:rFonts w:ascii="Arial Narrow" w:hAnsi="Arial Narrow" w:cs="Arial"/>
          <w:color w:val="000000" w:themeColor="text1"/>
          <w:sz w:val="24"/>
          <w:szCs w:val="24"/>
          <w:lang w:val="lt-LT"/>
        </w:rPr>
        <w:t xml:space="preserve">mis komunikacijos priemonėmis ar informacijos laikmenomis ir (ar) kitais būdais </w:t>
      </w:r>
      <w:r w:rsidR="0015089B" w:rsidRPr="00DB542F">
        <w:rPr>
          <w:rFonts w:ascii="Arial Narrow" w:hAnsi="Arial Narrow" w:cs="Arial"/>
          <w:color w:val="000000" w:themeColor="text1"/>
          <w:sz w:val="24"/>
          <w:szCs w:val="24"/>
          <w:lang w:val="lt-LT"/>
        </w:rPr>
        <w:t xml:space="preserve">neperduoti tretiesiems </w:t>
      </w:r>
      <w:r w:rsidR="0015089B" w:rsidRPr="00DB542F">
        <w:rPr>
          <w:rFonts w:ascii="Arial Narrow" w:hAnsi="Arial Narrow" w:cs="Arial"/>
          <w:sz w:val="24"/>
          <w:szCs w:val="24"/>
          <w:lang w:val="lt-LT"/>
        </w:rPr>
        <w:t>asmenimis duomenų, leidžiančių programinėmis ir techninėmis priemonėmis sužinoti asmens arba kitus duomenis;</w:t>
      </w:r>
    </w:p>
    <w:p w14:paraId="59FC84CF" w14:textId="11F3F512" w:rsidR="00BF16D5" w:rsidRPr="00431F4C" w:rsidRDefault="00BF16D5" w:rsidP="00411FE2">
      <w:pPr>
        <w:numPr>
          <w:ilvl w:val="0"/>
          <w:numId w:val="1"/>
        </w:numPr>
        <w:tabs>
          <w:tab w:val="left" w:pos="993"/>
        </w:tabs>
        <w:ind w:left="0" w:firstLine="709"/>
        <w:jc w:val="both"/>
        <w:rPr>
          <w:rFonts w:ascii="Arial Narrow" w:hAnsi="Arial Narrow" w:cs="Arial"/>
          <w:sz w:val="24"/>
          <w:szCs w:val="24"/>
          <w:lang w:val="lt-LT"/>
        </w:rPr>
      </w:pPr>
      <w:r w:rsidRPr="00431F4C">
        <w:rPr>
          <w:rFonts w:ascii="Arial Narrow" w:hAnsi="Arial Narrow" w:cs="Arial"/>
          <w:color w:val="000000" w:themeColor="text1"/>
          <w:sz w:val="24"/>
          <w:szCs w:val="24"/>
          <w:lang w:val="lt-LT" w:eastAsia="lt-LT"/>
        </w:rPr>
        <w:t xml:space="preserve">saugoti ir užtikrinti </w:t>
      </w:r>
      <w:r w:rsidRPr="00431F4C">
        <w:rPr>
          <w:rFonts w:ascii="Arial Narrow" w:hAnsi="Arial Narrow" w:cs="Arial"/>
          <w:sz w:val="24"/>
          <w:szCs w:val="24"/>
          <w:lang w:val="lt-LT" w:eastAsia="lt-LT"/>
        </w:rPr>
        <w:t xml:space="preserve">visos </w:t>
      </w:r>
      <w:r w:rsidR="000540E2" w:rsidRPr="00431F4C">
        <w:rPr>
          <w:rFonts w:ascii="Arial Narrow" w:hAnsi="Arial Narrow" w:cs="Arial"/>
          <w:sz w:val="24"/>
          <w:szCs w:val="24"/>
          <w:lang w:val="lt-LT" w:eastAsia="lt-LT"/>
        </w:rPr>
        <w:t>Sutarties</w:t>
      </w:r>
      <w:r w:rsidRPr="00431F4C">
        <w:rPr>
          <w:rFonts w:ascii="Arial Narrow" w:hAnsi="Arial Narrow" w:cs="Arial"/>
          <w:sz w:val="24"/>
          <w:szCs w:val="24"/>
          <w:lang w:val="lt-LT" w:eastAsia="lt-LT"/>
        </w:rPr>
        <w:t xml:space="preserve"> vykdymo metu patikėtos tvarkyti informacijos ir (ar) duomenų</w:t>
      </w:r>
      <w:r w:rsidR="00D54693" w:rsidRPr="00431F4C">
        <w:rPr>
          <w:rFonts w:ascii="Arial Narrow" w:hAnsi="Arial Narrow" w:cs="Arial"/>
          <w:sz w:val="24"/>
          <w:szCs w:val="24"/>
          <w:lang w:val="lt-LT" w:eastAsia="lt-LT"/>
        </w:rPr>
        <w:t xml:space="preserve">, programinių, techninių ar kitų priemonių, suteikiančių galimybę naudotis </w:t>
      </w:r>
      <w:r w:rsidR="004F5149">
        <w:rPr>
          <w:rFonts w:ascii="Arial Narrow" w:hAnsi="Arial Narrow" w:cs="Arial"/>
          <w:sz w:val="24"/>
          <w:szCs w:val="24"/>
          <w:lang w:val="lt-LT" w:eastAsia="lt-LT"/>
        </w:rPr>
        <w:t>Bendrovės</w:t>
      </w:r>
      <w:r w:rsidR="00D54693" w:rsidRPr="00431F4C">
        <w:rPr>
          <w:rFonts w:ascii="Arial Narrow" w:hAnsi="Arial Narrow" w:cs="Arial"/>
          <w:sz w:val="24"/>
          <w:szCs w:val="24"/>
          <w:lang w:val="lt-LT" w:eastAsia="lt-LT"/>
        </w:rPr>
        <w:t xml:space="preserve"> informacija,</w:t>
      </w:r>
      <w:r w:rsidRPr="00431F4C">
        <w:rPr>
          <w:rFonts w:ascii="Arial Narrow" w:hAnsi="Arial Narrow" w:cs="Arial"/>
          <w:sz w:val="24"/>
          <w:szCs w:val="24"/>
          <w:lang w:val="lt-LT" w:eastAsia="lt-LT"/>
        </w:rPr>
        <w:t xml:space="preserve"> slaptumą, nenaudoti nurodyto tikslo</w:t>
      </w:r>
      <w:r w:rsidRPr="00431F4C">
        <w:rPr>
          <w:rFonts w:ascii="Arial Narrow" w:hAnsi="Arial Narrow" w:cs="Arial"/>
          <w:b/>
          <w:sz w:val="24"/>
          <w:szCs w:val="24"/>
          <w:lang w:val="lt-LT" w:eastAsia="lt-LT"/>
        </w:rPr>
        <w:t xml:space="preserve"> </w:t>
      </w:r>
      <w:r w:rsidRPr="00431F4C">
        <w:rPr>
          <w:rFonts w:ascii="Arial Narrow" w:hAnsi="Arial Narrow" w:cs="Arial"/>
          <w:sz w:val="24"/>
          <w:szCs w:val="24"/>
          <w:lang w:val="lt-LT" w:eastAsia="lt-LT"/>
        </w:rPr>
        <w:t>vykdymo metu gautos informacijos nei savo, nei bet kokių trečiųjų asmenų naudai;</w:t>
      </w:r>
    </w:p>
    <w:p w14:paraId="4F71DED9" w14:textId="2F5A89B6" w:rsidR="0015089B" w:rsidRPr="00DB542F" w:rsidRDefault="007764E8"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t xml:space="preserve">bet kokiu būdu </w:t>
      </w:r>
      <w:r w:rsidRPr="00DB542F">
        <w:rPr>
          <w:rFonts w:ascii="Arial Narrow" w:hAnsi="Arial Narrow" w:cs="Arial"/>
          <w:color w:val="000000" w:themeColor="text1"/>
          <w:sz w:val="24"/>
          <w:szCs w:val="24"/>
          <w:lang w:val="lt-LT"/>
        </w:rPr>
        <w:t>prarad</w:t>
      </w:r>
      <w:r w:rsidR="002614C9" w:rsidRPr="00DB542F">
        <w:rPr>
          <w:rFonts w:ascii="Arial Narrow" w:hAnsi="Arial Narrow" w:cs="Arial"/>
          <w:color w:val="000000" w:themeColor="text1"/>
          <w:sz w:val="24"/>
          <w:szCs w:val="24"/>
          <w:lang w:val="lt-LT"/>
        </w:rPr>
        <w:t>ęs</w:t>
      </w:r>
      <w:r w:rsidR="002614C9" w:rsidRPr="00DB542F">
        <w:rPr>
          <w:rFonts w:ascii="Arial Narrow" w:hAnsi="Arial Narrow" w:cs="Arial"/>
          <w:sz w:val="24"/>
          <w:szCs w:val="24"/>
          <w:lang w:val="lt-LT"/>
        </w:rPr>
        <w:t>(-</w:t>
      </w:r>
      <w:proofErr w:type="spellStart"/>
      <w:r w:rsidR="002614C9" w:rsidRPr="00DB542F">
        <w:rPr>
          <w:rFonts w:ascii="Arial Narrow" w:hAnsi="Arial Narrow" w:cs="Arial"/>
          <w:sz w:val="24"/>
          <w:szCs w:val="24"/>
          <w:lang w:val="lt-LT"/>
        </w:rPr>
        <w:t>usi</w:t>
      </w:r>
      <w:proofErr w:type="spellEnd"/>
      <w:r w:rsidR="002614C9" w:rsidRPr="00DB542F">
        <w:rPr>
          <w:rFonts w:ascii="Arial Narrow" w:hAnsi="Arial Narrow" w:cs="Arial"/>
          <w:sz w:val="24"/>
          <w:szCs w:val="24"/>
          <w:lang w:val="lt-LT"/>
        </w:rPr>
        <w:t>)</w:t>
      </w:r>
      <w:r w:rsidRPr="00DB542F">
        <w:rPr>
          <w:rFonts w:ascii="Arial Narrow" w:hAnsi="Arial Narrow" w:cs="Arial"/>
          <w:sz w:val="24"/>
          <w:szCs w:val="24"/>
          <w:lang w:val="lt-LT"/>
        </w:rPr>
        <w:t xml:space="preserve"> ar atskleid</w:t>
      </w:r>
      <w:r w:rsidR="002614C9" w:rsidRPr="00DB542F">
        <w:rPr>
          <w:rFonts w:ascii="Arial Narrow" w:hAnsi="Arial Narrow" w:cs="Arial"/>
          <w:sz w:val="24"/>
          <w:szCs w:val="24"/>
          <w:lang w:val="lt-LT"/>
        </w:rPr>
        <w:t>ęs(-</w:t>
      </w:r>
      <w:proofErr w:type="spellStart"/>
      <w:r w:rsidR="002614C9" w:rsidRPr="00DB542F">
        <w:rPr>
          <w:rFonts w:ascii="Arial Narrow" w:hAnsi="Arial Narrow" w:cs="Arial"/>
          <w:sz w:val="24"/>
          <w:szCs w:val="24"/>
          <w:lang w:val="lt-LT"/>
        </w:rPr>
        <w:t>usi</w:t>
      </w:r>
      <w:proofErr w:type="spellEnd"/>
      <w:r w:rsidR="002614C9" w:rsidRPr="00DB542F">
        <w:rPr>
          <w:rFonts w:ascii="Arial Narrow" w:hAnsi="Arial Narrow" w:cs="Arial"/>
          <w:sz w:val="24"/>
          <w:szCs w:val="24"/>
          <w:lang w:val="lt-LT"/>
        </w:rPr>
        <w:t>)</w:t>
      </w:r>
      <w:r w:rsidRPr="00DB542F">
        <w:rPr>
          <w:rFonts w:ascii="Arial Narrow" w:hAnsi="Arial Narrow" w:cs="Arial"/>
          <w:sz w:val="24"/>
          <w:szCs w:val="24"/>
          <w:lang w:val="lt-LT"/>
        </w:rPr>
        <w:t xml:space="preserve"> </w:t>
      </w:r>
      <w:r w:rsidR="005C38A5">
        <w:rPr>
          <w:rFonts w:ascii="Arial Narrow" w:hAnsi="Arial Narrow" w:cs="Arial"/>
          <w:sz w:val="24"/>
          <w:szCs w:val="24"/>
          <w:lang w:val="lt-LT"/>
        </w:rPr>
        <w:t>(</w:t>
      </w:r>
      <w:r w:rsidR="005C38A5" w:rsidRPr="009336CA">
        <w:rPr>
          <w:rFonts w:ascii="Arial Narrow" w:hAnsi="Arial Narrow" w:cs="Arial"/>
          <w:sz w:val="24"/>
          <w:szCs w:val="24"/>
          <w:lang w:val="lt-LT"/>
        </w:rPr>
        <w:t>net jei pažeidimas įvyko dėl neatsargumo ar klaidos</w:t>
      </w:r>
      <w:r w:rsidR="005C38A5">
        <w:rPr>
          <w:rFonts w:ascii="Arial Narrow" w:hAnsi="Arial Narrow" w:cs="Arial"/>
          <w:sz w:val="24"/>
          <w:szCs w:val="24"/>
          <w:lang w:val="lt-LT"/>
        </w:rPr>
        <w:t xml:space="preserve">) </w:t>
      </w:r>
      <w:r w:rsidR="001470DD">
        <w:rPr>
          <w:rFonts w:ascii="Arial Narrow" w:hAnsi="Arial Narrow" w:cs="Arial"/>
          <w:sz w:val="24"/>
          <w:szCs w:val="24"/>
          <w:lang w:val="lt-LT" w:eastAsia="lt-LT"/>
        </w:rPr>
        <w:t>Sutarties</w:t>
      </w:r>
      <w:r w:rsidRPr="00DB542F">
        <w:rPr>
          <w:rFonts w:ascii="Arial Narrow" w:hAnsi="Arial Narrow" w:cs="Arial"/>
          <w:b/>
          <w:sz w:val="24"/>
          <w:szCs w:val="24"/>
          <w:lang w:val="lt-LT"/>
        </w:rPr>
        <w:t xml:space="preserve"> </w:t>
      </w:r>
      <w:r w:rsidRPr="00DB542F">
        <w:rPr>
          <w:rFonts w:ascii="Arial Narrow" w:hAnsi="Arial Narrow" w:cs="Arial"/>
          <w:sz w:val="24"/>
          <w:szCs w:val="24"/>
          <w:lang w:val="lt-LT"/>
        </w:rPr>
        <w:t xml:space="preserve">vykdymo metu gautą informaciją ir (ar) duomenis tretiesiems asmenims arba žinant apie jos atskleidimą ar praradimą, </w:t>
      </w:r>
      <w:r w:rsidR="00C952FD" w:rsidRPr="00DB542F">
        <w:rPr>
          <w:rFonts w:ascii="Arial Narrow" w:hAnsi="Arial Narrow" w:cs="Arial"/>
          <w:sz w:val="24"/>
          <w:szCs w:val="24"/>
          <w:lang w:val="lt-LT"/>
        </w:rPr>
        <w:t>pastebėjęs</w:t>
      </w:r>
      <w:r w:rsidR="0015089B" w:rsidRPr="00DB542F">
        <w:rPr>
          <w:rFonts w:ascii="Arial Narrow" w:hAnsi="Arial Narrow" w:cs="Arial"/>
          <w:sz w:val="24"/>
          <w:szCs w:val="24"/>
          <w:lang w:val="lt-LT"/>
        </w:rPr>
        <w:t>(-</w:t>
      </w:r>
      <w:proofErr w:type="spellStart"/>
      <w:r w:rsidR="0015089B" w:rsidRPr="00DB542F">
        <w:rPr>
          <w:rFonts w:ascii="Arial Narrow" w:hAnsi="Arial Narrow" w:cs="Arial"/>
          <w:sz w:val="24"/>
          <w:szCs w:val="24"/>
          <w:lang w:val="lt-LT"/>
        </w:rPr>
        <w:t>usi</w:t>
      </w:r>
      <w:proofErr w:type="spellEnd"/>
      <w:r w:rsidR="0015089B" w:rsidRPr="00DB542F">
        <w:rPr>
          <w:rFonts w:ascii="Arial Narrow" w:hAnsi="Arial Narrow" w:cs="Arial"/>
          <w:sz w:val="24"/>
          <w:szCs w:val="24"/>
          <w:lang w:val="lt-LT"/>
        </w:rPr>
        <w:t xml:space="preserve">) </w:t>
      </w:r>
      <w:r w:rsidR="00762EB9">
        <w:rPr>
          <w:rFonts w:ascii="Arial Narrow" w:hAnsi="Arial Narrow" w:cs="Arial"/>
          <w:sz w:val="24"/>
          <w:szCs w:val="24"/>
          <w:lang w:val="lt-LT"/>
        </w:rPr>
        <w:t xml:space="preserve">kibernetinio ar informacijos saugumo </w:t>
      </w:r>
      <w:r w:rsidR="0015089B" w:rsidRPr="00DB542F">
        <w:rPr>
          <w:rFonts w:ascii="Arial Narrow" w:hAnsi="Arial Narrow" w:cs="Arial"/>
          <w:sz w:val="24"/>
          <w:szCs w:val="24"/>
          <w:lang w:val="lt-LT"/>
        </w:rPr>
        <w:t xml:space="preserve">reikalavimų </w:t>
      </w:r>
      <w:r w:rsidR="00762EB9">
        <w:rPr>
          <w:rFonts w:ascii="Arial Narrow" w:hAnsi="Arial Narrow" w:cs="Arial"/>
          <w:sz w:val="24"/>
          <w:szCs w:val="24"/>
          <w:lang w:val="lt-LT"/>
        </w:rPr>
        <w:t>pažeidimus</w:t>
      </w:r>
      <w:r w:rsidR="0015089B" w:rsidRPr="00DB542F">
        <w:rPr>
          <w:rFonts w:ascii="Arial Narrow" w:hAnsi="Arial Narrow" w:cs="Arial"/>
          <w:sz w:val="24"/>
          <w:szCs w:val="24"/>
          <w:lang w:val="lt-LT"/>
        </w:rPr>
        <w:t>, nusikalstamos veikos požymių, neveikiančias arba netinkamai veikiančias elektroninės informacijos saugos (kibernetinio saugumo) užtikrinimo priemones ar kitas saugumo spragas, įvykius ar veiką, atitinkančią kibernetinio incidento, elektroninės informacijos saugos incidento ar asmens duomenų saugumo pažeidimo požymius, arba apie tai gavęs(-</w:t>
      </w:r>
      <w:proofErr w:type="spellStart"/>
      <w:r w:rsidR="0015089B" w:rsidRPr="00DB542F">
        <w:rPr>
          <w:rFonts w:ascii="Arial Narrow" w:hAnsi="Arial Narrow" w:cs="Arial"/>
          <w:sz w:val="24"/>
          <w:szCs w:val="24"/>
          <w:lang w:val="lt-LT"/>
        </w:rPr>
        <w:t>usi</w:t>
      </w:r>
      <w:proofErr w:type="spellEnd"/>
      <w:r w:rsidR="0015089B" w:rsidRPr="00DB542F">
        <w:rPr>
          <w:rFonts w:ascii="Arial Narrow" w:hAnsi="Arial Narrow" w:cs="Arial"/>
          <w:sz w:val="24"/>
          <w:szCs w:val="24"/>
          <w:lang w:val="lt-LT"/>
        </w:rPr>
        <w:t xml:space="preserve">) informacijos iš kitų informacijos šaltinių, apie tai </w:t>
      </w:r>
      <w:r w:rsidR="0015089B" w:rsidRPr="009336CA">
        <w:rPr>
          <w:rFonts w:ascii="Arial Narrow" w:hAnsi="Arial Narrow" w:cs="Arial"/>
          <w:b/>
          <w:bCs/>
          <w:sz w:val="24"/>
          <w:szCs w:val="24"/>
          <w:u w:val="single"/>
          <w:lang w:val="lt-LT"/>
        </w:rPr>
        <w:t>nedels</w:t>
      </w:r>
      <w:r w:rsidR="00196B75" w:rsidRPr="009336CA">
        <w:rPr>
          <w:rFonts w:ascii="Arial Narrow" w:hAnsi="Arial Narrow" w:cs="Arial"/>
          <w:b/>
          <w:bCs/>
          <w:sz w:val="24"/>
          <w:szCs w:val="24"/>
          <w:u w:val="single"/>
          <w:lang w:val="lt-LT"/>
        </w:rPr>
        <w:t>iant</w:t>
      </w:r>
      <w:r w:rsidR="00196B75" w:rsidRPr="00C64967">
        <w:rPr>
          <w:rFonts w:ascii="Arial Narrow" w:hAnsi="Arial Narrow" w:cs="Arial"/>
          <w:sz w:val="24"/>
          <w:szCs w:val="24"/>
          <w:u w:val="single"/>
          <w:lang w:val="lt-LT"/>
        </w:rPr>
        <w:t xml:space="preserve"> </w:t>
      </w:r>
      <w:r w:rsidR="0015089B" w:rsidRPr="00A64AF7">
        <w:rPr>
          <w:rFonts w:ascii="Arial Narrow" w:hAnsi="Arial Narrow" w:cs="Arial"/>
          <w:b/>
          <w:bCs/>
          <w:sz w:val="24"/>
          <w:szCs w:val="24"/>
          <w:u w:val="single"/>
          <w:lang w:val="lt-LT"/>
        </w:rPr>
        <w:t>pranešti</w:t>
      </w:r>
      <w:r w:rsidR="0015089B" w:rsidRPr="00DB542F">
        <w:rPr>
          <w:rFonts w:ascii="Arial Narrow" w:hAnsi="Arial Narrow" w:cs="Arial"/>
          <w:sz w:val="24"/>
          <w:szCs w:val="24"/>
          <w:lang w:val="lt-LT"/>
        </w:rPr>
        <w:t xml:space="preserve"> </w:t>
      </w:r>
      <w:r w:rsidR="004F5149">
        <w:rPr>
          <w:rFonts w:ascii="Arial Narrow" w:hAnsi="Arial Narrow" w:cs="Arial"/>
          <w:sz w:val="24"/>
          <w:szCs w:val="24"/>
          <w:lang w:val="lt-LT"/>
        </w:rPr>
        <w:t>Bendrovei</w:t>
      </w:r>
      <w:r w:rsidR="00DE17BB" w:rsidRPr="00DB542F">
        <w:rPr>
          <w:rFonts w:ascii="Arial Narrow" w:hAnsi="Arial Narrow" w:cs="Arial"/>
          <w:sz w:val="24"/>
          <w:szCs w:val="24"/>
          <w:lang w:val="lt-LT"/>
        </w:rPr>
        <w:t xml:space="preserve"> (įmonės kodas </w:t>
      </w:r>
      <w:r w:rsidR="0015089B" w:rsidRPr="00DB542F">
        <w:rPr>
          <w:rFonts w:ascii="Arial Narrow" w:hAnsi="Arial Narrow" w:cs="Arial"/>
          <w:sz w:val="24"/>
          <w:szCs w:val="24"/>
          <w:lang w:val="lt-LT"/>
        </w:rPr>
        <w:t xml:space="preserve"> </w:t>
      </w:r>
      <w:r w:rsidR="00DE17BB" w:rsidRPr="00DB542F">
        <w:rPr>
          <w:rFonts w:ascii="Arial Narrow" w:hAnsi="Arial Narrow" w:cs="Arial"/>
          <w:sz w:val="24"/>
          <w:szCs w:val="24"/>
          <w:shd w:val="clear" w:color="auto" w:fill="FFFFFF"/>
          <w:lang w:val="lt-LT"/>
        </w:rPr>
        <w:t xml:space="preserve">188710638) </w:t>
      </w:r>
      <w:r w:rsidR="00AC5EDA" w:rsidRPr="00DB542F">
        <w:rPr>
          <w:rFonts w:ascii="Arial Narrow" w:hAnsi="Arial Narrow" w:cs="Arial"/>
          <w:sz w:val="24"/>
          <w:szCs w:val="24"/>
          <w:shd w:val="clear" w:color="auto" w:fill="FFFFFF"/>
          <w:lang w:val="lt-LT"/>
        </w:rPr>
        <w:t>e</w:t>
      </w:r>
      <w:r w:rsidR="0015089B" w:rsidRPr="00DB542F">
        <w:rPr>
          <w:rFonts w:ascii="Arial Narrow" w:hAnsi="Arial Narrow" w:cs="Arial"/>
          <w:sz w:val="24"/>
          <w:szCs w:val="24"/>
          <w:lang w:val="lt-LT"/>
        </w:rPr>
        <w:t xml:space="preserve">lektroniniu paštu </w:t>
      </w:r>
      <w:proofErr w:type="spellStart"/>
      <w:r w:rsidR="00DE17BB" w:rsidRPr="00A64AF7">
        <w:rPr>
          <w:rFonts w:ascii="Arial Narrow" w:hAnsi="Arial Narrow" w:cs="Arial"/>
          <w:sz w:val="24"/>
          <w:szCs w:val="24"/>
          <w:u w:val="single"/>
          <w:lang w:val="lt-LT"/>
        </w:rPr>
        <w:t>saugos.igaliotinis@vialietuva.lt</w:t>
      </w:r>
      <w:proofErr w:type="spellEnd"/>
      <w:r w:rsidR="0015089B" w:rsidRPr="00DB542F">
        <w:rPr>
          <w:rFonts w:ascii="Arial Narrow" w:hAnsi="Arial Narrow" w:cs="Arial"/>
          <w:sz w:val="24"/>
          <w:szCs w:val="24"/>
          <w:lang w:val="lt-LT"/>
        </w:rPr>
        <w:t>;</w:t>
      </w:r>
    </w:p>
    <w:p w14:paraId="7A0E1AEF" w14:textId="0B201925" w:rsidR="007764E8" w:rsidRDefault="0015089B"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lastRenderedPageBreak/>
        <w:t xml:space="preserve">viešai </w:t>
      </w:r>
      <w:r w:rsidRPr="00DB542F">
        <w:rPr>
          <w:rFonts w:ascii="Arial Narrow" w:hAnsi="Arial Narrow" w:cs="Arial"/>
          <w:color w:val="000000" w:themeColor="text1"/>
          <w:sz w:val="24"/>
          <w:szCs w:val="24"/>
          <w:lang w:val="lt-LT"/>
        </w:rPr>
        <w:t xml:space="preserve">neskelbti </w:t>
      </w:r>
      <w:r w:rsidRPr="00DB542F">
        <w:rPr>
          <w:rFonts w:ascii="Arial Narrow" w:hAnsi="Arial Narrow" w:cs="Arial"/>
          <w:sz w:val="24"/>
          <w:szCs w:val="24"/>
          <w:lang w:val="lt-LT"/>
        </w:rPr>
        <w:t xml:space="preserve">informacijos apie aptiktas saugumo spragas, o apie jas pranešti </w:t>
      </w:r>
      <w:r w:rsidR="004F5149">
        <w:rPr>
          <w:rFonts w:ascii="Arial Narrow" w:hAnsi="Arial Narrow" w:cs="Arial"/>
          <w:sz w:val="24"/>
          <w:szCs w:val="24"/>
          <w:lang w:val="lt-LT"/>
        </w:rPr>
        <w:t xml:space="preserve">Bendrovei </w:t>
      </w:r>
      <w:r w:rsidR="004F5149" w:rsidRPr="004F5149">
        <w:rPr>
          <w:rFonts w:ascii="Arial Narrow" w:hAnsi="Arial Narrow" w:cs="Arial"/>
          <w:sz w:val="24"/>
          <w:szCs w:val="24"/>
          <w:lang w:val="lt-LT"/>
        </w:rPr>
        <w:t xml:space="preserve">elektroniniu paštu </w:t>
      </w:r>
      <w:proofErr w:type="spellStart"/>
      <w:r w:rsidR="004F5149" w:rsidRPr="004F5149">
        <w:rPr>
          <w:rFonts w:ascii="Arial Narrow" w:hAnsi="Arial Narrow" w:cs="Arial"/>
          <w:sz w:val="24"/>
          <w:szCs w:val="24"/>
          <w:lang w:val="lt-LT"/>
        </w:rPr>
        <w:t>saugos.igaliotinis@vialietuva.lt</w:t>
      </w:r>
      <w:proofErr w:type="spellEnd"/>
      <w:r w:rsidRPr="00DB542F">
        <w:rPr>
          <w:rFonts w:ascii="Arial Narrow" w:hAnsi="Arial Narrow" w:cs="Arial"/>
          <w:sz w:val="24"/>
          <w:szCs w:val="24"/>
          <w:lang w:val="lt-LT"/>
        </w:rPr>
        <w:t xml:space="preserve">, </w:t>
      </w:r>
      <w:r w:rsidRPr="00DB542F">
        <w:rPr>
          <w:rFonts w:ascii="Arial Narrow" w:hAnsi="Arial Narrow" w:cs="Arial"/>
          <w:color w:val="000000" w:themeColor="text1"/>
          <w:sz w:val="24"/>
          <w:szCs w:val="24"/>
          <w:lang w:val="lt-LT"/>
        </w:rPr>
        <w:t xml:space="preserve">neišnaudoti </w:t>
      </w:r>
      <w:r w:rsidRPr="00DB542F">
        <w:rPr>
          <w:rFonts w:ascii="Arial Narrow" w:hAnsi="Arial Narrow" w:cs="Arial"/>
          <w:sz w:val="24"/>
          <w:szCs w:val="24"/>
          <w:lang w:val="lt-LT"/>
        </w:rPr>
        <w:t>saugumo spragų pažeistoje sistemoje, nepakeisti elektroninės informacijos, kitaip nepaveikti registrų ir informacinių sistemų saugumo ir elektroninės informacijos</w:t>
      </w:r>
      <w:r w:rsidR="007764E8" w:rsidRPr="00DB542F">
        <w:rPr>
          <w:rFonts w:ascii="Arial Narrow" w:hAnsi="Arial Narrow" w:cs="Arial"/>
          <w:sz w:val="24"/>
          <w:szCs w:val="24"/>
          <w:lang w:val="lt-LT"/>
        </w:rPr>
        <w:t>;</w:t>
      </w:r>
    </w:p>
    <w:p w14:paraId="3A99359E" w14:textId="543D4528" w:rsidR="00A73DBF" w:rsidRPr="009336CA" w:rsidRDefault="00A73DBF" w:rsidP="00411FE2">
      <w:pPr>
        <w:numPr>
          <w:ilvl w:val="0"/>
          <w:numId w:val="1"/>
        </w:numPr>
        <w:tabs>
          <w:tab w:val="left" w:pos="993"/>
        </w:tabs>
        <w:ind w:left="0" w:firstLine="709"/>
        <w:jc w:val="both"/>
        <w:rPr>
          <w:rFonts w:ascii="Arial Narrow" w:hAnsi="Arial Narrow" w:cs="Arial"/>
          <w:sz w:val="24"/>
          <w:szCs w:val="24"/>
          <w:lang w:val="lt-LT"/>
        </w:rPr>
      </w:pPr>
      <w:r w:rsidRPr="00FA0106">
        <w:rPr>
          <w:rFonts w:ascii="Arial Narrow" w:hAnsi="Arial Narrow" w:cs="Arial"/>
          <w:sz w:val="24"/>
          <w:szCs w:val="24"/>
          <w:lang w:val="lt-LT"/>
        </w:rPr>
        <w:t>naudoti tik saugias ir įgaliotas priemones (įskaitant kompiuterius, mobiliuosius įrenginius, programinę įrangą ir komunikacijos kanalus), skirtas konfidencialiai informacijai tvarkyti.</w:t>
      </w:r>
    </w:p>
    <w:p w14:paraId="12F11203" w14:textId="7F6A9A99" w:rsidR="00A73DBF" w:rsidRDefault="00A73DBF" w:rsidP="00A73DBF">
      <w:pPr>
        <w:numPr>
          <w:ilvl w:val="0"/>
          <w:numId w:val="1"/>
        </w:numPr>
        <w:tabs>
          <w:tab w:val="left" w:pos="993"/>
        </w:tabs>
        <w:ind w:left="0" w:firstLine="709"/>
        <w:jc w:val="both"/>
        <w:rPr>
          <w:rFonts w:ascii="Arial Narrow" w:hAnsi="Arial Narrow" w:cs="Arial"/>
          <w:sz w:val="24"/>
          <w:szCs w:val="24"/>
          <w:lang w:val="lt-LT"/>
        </w:rPr>
      </w:pPr>
      <w:r w:rsidRPr="000666CE">
        <w:rPr>
          <w:rFonts w:ascii="Arial Narrow" w:hAnsi="Arial Narrow" w:cs="Arial"/>
          <w:sz w:val="24"/>
          <w:szCs w:val="24"/>
          <w:lang w:val="lt-LT"/>
        </w:rPr>
        <w:t>naudoti stiprius slaptažodžius</w:t>
      </w:r>
      <w:r w:rsidR="00301266">
        <w:rPr>
          <w:rFonts w:ascii="Arial Narrow" w:hAnsi="Arial Narrow" w:cs="Arial"/>
          <w:sz w:val="24"/>
          <w:szCs w:val="24"/>
          <w:lang w:val="lt-LT"/>
        </w:rPr>
        <w:t xml:space="preserve"> (</w:t>
      </w:r>
      <w:proofErr w:type="spellStart"/>
      <w:r w:rsidR="00301266">
        <w:rPr>
          <w:rFonts w:ascii="Arial Narrow" w:hAnsi="Arial Narrow" w:cs="Arial"/>
          <w:sz w:val="24"/>
          <w:szCs w:val="24"/>
          <w:lang w:val="lt-LT"/>
        </w:rPr>
        <w:t>t.y</w:t>
      </w:r>
      <w:proofErr w:type="spellEnd"/>
      <w:r w:rsidR="00301266">
        <w:rPr>
          <w:rFonts w:ascii="Arial Narrow" w:hAnsi="Arial Narrow" w:cs="Arial"/>
          <w:sz w:val="24"/>
          <w:szCs w:val="24"/>
          <w:lang w:val="lt-LT"/>
        </w:rPr>
        <w:t xml:space="preserve">. didžiosios / mažosios raidės, skaičiai, spec. simboliai, ne trumpesni nei 10 simbolių, nenaudoti </w:t>
      </w:r>
      <w:r w:rsidR="00301266" w:rsidRPr="00301266">
        <w:rPr>
          <w:rFonts w:ascii="Arial Narrow" w:hAnsi="Arial Narrow" w:cs="Arial"/>
          <w:sz w:val="24"/>
          <w:szCs w:val="24"/>
          <w:lang w:val="lt-LT"/>
        </w:rPr>
        <w:t>žodynuose esančių žodžių</w:t>
      </w:r>
      <w:r w:rsidR="00301266">
        <w:rPr>
          <w:rFonts w:ascii="Arial Narrow" w:hAnsi="Arial Narrow" w:cs="Arial"/>
          <w:sz w:val="24"/>
          <w:szCs w:val="24"/>
          <w:lang w:val="lt-LT"/>
        </w:rPr>
        <w:t xml:space="preserve"> ar asmeninių duomenų)</w:t>
      </w:r>
      <w:r w:rsidRPr="000666CE">
        <w:rPr>
          <w:rFonts w:ascii="Arial Narrow" w:hAnsi="Arial Narrow" w:cs="Arial"/>
          <w:sz w:val="24"/>
          <w:szCs w:val="24"/>
          <w:lang w:val="lt-LT"/>
        </w:rPr>
        <w:t xml:space="preserve"> ir kitas autentifikacijos</w:t>
      </w:r>
      <w:r w:rsidR="00301266">
        <w:rPr>
          <w:rFonts w:ascii="Arial Narrow" w:hAnsi="Arial Narrow" w:cs="Arial"/>
          <w:sz w:val="24"/>
          <w:szCs w:val="24"/>
          <w:lang w:val="lt-LT"/>
        </w:rPr>
        <w:t xml:space="preserve"> (pvz., dviejų faktorių)</w:t>
      </w:r>
      <w:r w:rsidRPr="000666CE">
        <w:rPr>
          <w:rFonts w:ascii="Arial Narrow" w:hAnsi="Arial Narrow" w:cs="Arial"/>
          <w:sz w:val="24"/>
          <w:szCs w:val="24"/>
          <w:lang w:val="lt-LT"/>
        </w:rPr>
        <w:t xml:space="preserve"> priemones konfidencialios informacijos apsaugai užtikrinti;</w:t>
      </w:r>
    </w:p>
    <w:p w14:paraId="5E7CE0D2" w14:textId="50D0B4AF" w:rsidR="0062433C" w:rsidRPr="00B41024" w:rsidRDefault="00C64967" w:rsidP="4240DC25">
      <w:pPr>
        <w:pStyle w:val="Default"/>
        <w:numPr>
          <w:ilvl w:val="0"/>
          <w:numId w:val="1"/>
        </w:numPr>
        <w:tabs>
          <w:tab w:val="left" w:pos="993"/>
        </w:tabs>
        <w:spacing w:after="10"/>
        <w:ind w:left="0" w:firstLine="709"/>
        <w:jc w:val="both"/>
        <w:rPr>
          <w:rFonts w:ascii="Arial Narrow" w:hAnsi="Arial Narrow"/>
          <w:rPrChange w:id="18" w:author="Antanas Narbutas" w:date="2026-07-21T16:33:00Z" w16du:dateUtc="2026-07-21T13:33:00Z">
            <w:rPr>
              <w:rFonts w:ascii="Arial Narrow" w:hAnsi="Arial Narrow"/>
              <w:lang w:val="en-US"/>
            </w:rPr>
          </w:rPrChange>
        </w:rPr>
      </w:pPr>
      <w:r w:rsidRPr="00B41024">
        <w:rPr>
          <w:rFonts w:ascii="Arial Narrow" w:hAnsi="Arial Narrow"/>
          <w:rPrChange w:id="19" w:author="Antanas Narbutas" w:date="2026-07-21T16:33:00Z" w16du:dateUtc="2026-07-21T13:33:00Z">
            <w:rPr>
              <w:rFonts w:ascii="Arial Narrow" w:hAnsi="Arial Narrow"/>
              <w:lang w:val="en-US"/>
            </w:rPr>
          </w:rPrChange>
        </w:rPr>
        <w:t>j</w:t>
      </w:r>
      <w:r w:rsidR="0062433C" w:rsidRPr="00B41024">
        <w:rPr>
          <w:rFonts w:ascii="Arial Narrow" w:hAnsi="Arial Narrow"/>
          <w:rPrChange w:id="20" w:author="Antanas Narbutas" w:date="2026-07-21T16:33:00Z" w16du:dateUtc="2026-07-21T13:33:00Z">
            <w:rPr>
              <w:rFonts w:ascii="Arial Narrow" w:hAnsi="Arial Narrow"/>
              <w:lang w:val="en-US"/>
            </w:rPr>
          </w:rPrChange>
        </w:rPr>
        <w:t xml:space="preserve">eigu Sutarties vykdymo metu </w:t>
      </w:r>
      <w:r w:rsidR="00F30B88" w:rsidRPr="00B41024">
        <w:rPr>
          <w:rFonts w:ascii="Arial Narrow" w:hAnsi="Arial Narrow"/>
          <w:rPrChange w:id="21" w:author="Antanas Narbutas" w:date="2026-07-21T16:33:00Z" w16du:dateUtc="2026-07-21T13:33:00Z">
            <w:rPr>
              <w:rFonts w:ascii="Arial Narrow" w:hAnsi="Arial Narrow"/>
              <w:lang w:val="en-US"/>
            </w:rPr>
          </w:rPrChange>
        </w:rPr>
        <w:t xml:space="preserve">dėl atliekamų funkcijų </w:t>
      </w:r>
      <w:r w:rsidR="004F5149" w:rsidRPr="00B41024">
        <w:rPr>
          <w:rFonts w:ascii="Arial Narrow" w:hAnsi="Arial Narrow"/>
          <w:rPrChange w:id="22" w:author="Antanas Narbutas" w:date="2026-07-21T16:33:00Z" w16du:dateUtc="2026-07-21T13:33:00Z">
            <w:rPr>
              <w:rFonts w:ascii="Arial Narrow" w:hAnsi="Arial Narrow"/>
              <w:lang w:val="en-US"/>
            </w:rPr>
          </w:rPrChange>
        </w:rPr>
        <w:t>Bendrovėje</w:t>
      </w:r>
      <w:r w:rsidR="00F30B88" w:rsidRPr="00B41024">
        <w:rPr>
          <w:rFonts w:ascii="Arial Narrow" w:hAnsi="Arial Narrow"/>
          <w:rPrChange w:id="23" w:author="Antanas Narbutas" w:date="2026-07-21T16:33:00Z" w16du:dateUtc="2026-07-21T13:33:00Z">
            <w:rPr>
              <w:rFonts w:ascii="Arial Narrow" w:hAnsi="Arial Narrow"/>
              <w:lang w:val="en-US"/>
            </w:rPr>
          </w:rPrChange>
        </w:rPr>
        <w:t xml:space="preserve"> </w:t>
      </w:r>
      <w:r w:rsidR="0062433C" w:rsidRPr="00B41024">
        <w:rPr>
          <w:rFonts w:ascii="Arial Narrow" w:hAnsi="Arial Narrow"/>
          <w:rPrChange w:id="24" w:author="Antanas Narbutas" w:date="2026-07-21T16:33:00Z" w16du:dateUtc="2026-07-21T13:33:00Z">
            <w:rPr>
              <w:rFonts w:ascii="Arial Narrow" w:hAnsi="Arial Narrow"/>
              <w:lang w:val="en-US"/>
            </w:rPr>
          </w:rPrChange>
        </w:rPr>
        <w:t>man taptų žinomi asmens, pateikusio informaciją apie pažeidimą, vadovaujantis Lietuvos Respublikos pranešėjo apsaugos įstatymo (toliau – Pranešėjų apsaugos įstatymas) nuostatomis</w:t>
      </w:r>
      <w:r w:rsidR="00C054EF" w:rsidRPr="00B41024">
        <w:rPr>
          <w:rFonts w:ascii="Arial Narrow" w:hAnsi="Arial Narrow"/>
          <w:rPrChange w:id="25" w:author="Antanas Narbutas" w:date="2026-07-21T16:33:00Z" w16du:dateUtc="2026-07-21T13:33:00Z">
            <w:rPr>
              <w:rFonts w:ascii="Arial Narrow" w:hAnsi="Arial Narrow"/>
              <w:lang w:val="en-US"/>
            </w:rPr>
          </w:rPrChange>
        </w:rPr>
        <w:t xml:space="preserve"> arba </w:t>
      </w:r>
      <w:r w:rsidR="004F5149" w:rsidRPr="00B41024">
        <w:rPr>
          <w:rFonts w:ascii="Arial Narrow" w:hAnsi="Arial Narrow"/>
          <w:rPrChange w:id="26" w:author="Antanas Narbutas" w:date="2026-07-21T16:33:00Z" w16du:dateUtc="2026-07-21T13:33:00Z">
            <w:rPr>
              <w:rFonts w:ascii="Arial Narrow" w:hAnsi="Arial Narrow"/>
              <w:lang w:val="en-US"/>
            </w:rPr>
          </w:rPrChange>
        </w:rPr>
        <w:t>Bendrovės</w:t>
      </w:r>
      <w:r w:rsidR="00C054EF" w:rsidRPr="00B41024">
        <w:rPr>
          <w:rFonts w:ascii="Arial Narrow" w:hAnsi="Arial Narrow"/>
          <w:rPrChange w:id="27" w:author="Antanas Narbutas" w:date="2026-07-21T16:33:00Z" w16du:dateUtc="2026-07-21T13:33:00Z">
            <w:rPr>
              <w:rFonts w:ascii="Arial Narrow" w:hAnsi="Arial Narrow"/>
              <w:lang w:val="en-US"/>
            </w:rPr>
          </w:rPrChange>
        </w:rPr>
        <w:t xml:space="preserve"> Pasitikėjimo </w:t>
      </w:r>
      <w:r w:rsidR="00FB355D" w:rsidRPr="00B41024">
        <w:rPr>
          <w:rFonts w:ascii="Arial Narrow" w:hAnsi="Arial Narrow"/>
          <w:rPrChange w:id="28" w:author="Antanas Narbutas" w:date="2026-07-21T16:33:00Z" w16du:dateUtc="2026-07-21T13:33:00Z">
            <w:rPr>
              <w:rFonts w:ascii="Arial Narrow" w:hAnsi="Arial Narrow"/>
              <w:lang w:val="en-US"/>
            </w:rPr>
          </w:rPrChange>
        </w:rPr>
        <w:t>linija</w:t>
      </w:r>
      <w:r w:rsidR="0062433C" w:rsidRPr="00B41024">
        <w:rPr>
          <w:rFonts w:ascii="Arial Narrow" w:hAnsi="Arial Narrow"/>
          <w:rPrChange w:id="29" w:author="Antanas Narbutas" w:date="2026-07-21T16:33:00Z" w16du:dateUtc="2026-07-21T13:33:00Z">
            <w:rPr>
              <w:rFonts w:ascii="Arial Narrow" w:hAnsi="Arial Narrow"/>
              <w:lang w:val="en-US"/>
            </w:rPr>
          </w:rPrChange>
        </w:rPr>
        <w:t xml:space="preserve">, asmens duomenys ir (ar) kita jį tiesiogiai ar netiesiogiai identifikuoti leidžianti informacija arba tokios informacijos turinys, </w:t>
      </w:r>
      <w:r w:rsidR="0062433C" w:rsidRPr="00B41024">
        <w:rPr>
          <w:rFonts w:ascii="Arial Narrow" w:hAnsi="Arial Narrow"/>
          <w:b/>
          <w:bCs/>
          <w:rPrChange w:id="30" w:author="Antanas Narbutas" w:date="2026-07-21T16:33:00Z" w16du:dateUtc="2026-07-21T13:33:00Z">
            <w:rPr>
              <w:rFonts w:ascii="Arial Narrow" w:hAnsi="Arial Narrow"/>
              <w:b/>
              <w:bCs/>
              <w:lang w:val="en-US"/>
            </w:rPr>
          </w:rPrChange>
        </w:rPr>
        <w:t>užtikrinti</w:t>
      </w:r>
      <w:r w:rsidR="0062433C" w:rsidRPr="00B41024">
        <w:rPr>
          <w:rFonts w:ascii="Arial Narrow" w:hAnsi="Arial Narrow"/>
          <w:rPrChange w:id="31" w:author="Antanas Narbutas" w:date="2026-07-21T16:33:00Z" w16du:dateUtc="2026-07-21T13:33:00Z">
            <w:rPr>
              <w:rFonts w:ascii="Arial Narrow" w:hAnsi="Arial Narrow"/>
              <w:lang w:val="en-US"/>
            </w:rPr>
          </w:rPrChange>
        </w:rPr>
        <w:t xml:space="preserve"> </w:t>
      </w:r>
      <w:r w:rsidR="0062433C" w:rsidRPr="00B41024">
        <w:rPr>
          <w:rFonts w:ascii="Arial Narrow" w:hAnsi="Arial Narrow"/>
          <w:b/>
          <w:bCs/>
          <w:rPrChange w:id="32" w:author="Antanas Narbutas" w:date="2026-07-21T16:33:00Z" w16du:dateUtc="2026-07-21T13:33:00Z">
            <w:rPr>
              <w:rFonts w:ascii="Arial Narrow" w:hAnsi="Arial Narrow"/>
              <w:b/>
              <w:bCs/>
              <w:lang w:val="en-US"/>
            </w:rPr>
          </w:rPrChange>
        </w:rPr>
        <w:t>konfidencialumą</w:t>
      </w:r>
      <w:r w:rsidR="0062433C" w:rsidRPr="00B41024">
        <w:rPr>
          <w:rFonts w:ascii="Arial Narrow" w:hAnsi="Arial Narrow"/>
          <w:rPrChange w:id="33" w:author="Antanas Narbutas" w:date="2026-07-21T16:33:00Z" w16du:dateUtc="2026-07-21T13:33:00Z">
            <w:rPr>
              <w:rFonts w:ascii="Arial Narrow" w:hAnsi="Arial Narrow"/>
              <w:lang w:val="en-US"/>
            </w:rPr>
          </w:rPrChange>
        </w:rPr>
        <w:t xml:space="preserve"> ir </w:t>
      </w:r>
      <w:r w:rsidR="0062433C" w:rsidRPr="00B41024">
        <w:rPr>
          <w:rFonts w:ascii="Arial Narrow" w:hAnsi="Arial Narrow"/>
          <w:b/>
          <w:bCs/>
          <w:rPrChange w:id="34" w:author="Antanas Narbutas" w:date="2026-07-21T16:33:00Z" w16du:dateUtc="2026-07-21T13:33:00Z">
            <w:rPr>
              <w:rFonts w:ascii="Arial Narrow" w:hAnsi="Arial Narrow"/>
              <w:b/>
              <w:bCs/>
              <w:lang w:val="en-US"/>
            </w:rPr>
          </w:rPrChange>
        </w:rPr>
        <w:t>neatskleisti</w:t>
      </w:r>
      <w:r w:rsidR="0062433C" w:rsidRPr="00B41024">
        <w:rPr>
          <w:rFonts w:ascii="Arial Narrow" w:hAnsi="Arial Narrow"/>
          <w:rPrChange w:id="35" w:author="Antanas Narbutas" w:date="2026-07-21T16:33:00Z" w16du:dateUtc="2026-07-21T13:33:00Z">
            <w:rPr>
              <w:rFonts w:ascii="Arial Narrow" w:hAnsi="Arial Narrow"/>
              <w:lang w:val="en-US"/>
            </w:rPr>
          </w:rPrChange>
        </w:rPr>
        <w:t xml:space="preserve">, </w:t>
      </w:r>
      <w:r w:rsidR="0062433C" w:rsidRPr="00B41024">
        <w:rPr>
          <w:rFonts w:ascii="Arial Narrow" w:hAnsi="Arial Narrow"/>
          <w:b/>
          <w:bCs/>
          <w:rPrChange w:id="36" w:author="Antanas Narbutas" w:date="2026-07-21T16:33:00Z" w16du:dateUtc="2026-07-21T13:33:00Z">
            <w:rPr>
              <w:rFonts w:ascii="Arial Narrow" w:hAnsi="Arial Narrow"/>
              <w:b/>
              <w:bCs/>
              <w:lang w:val="en-US"/>
            </w:rPr>
          </w:rPrChange>
        </w:rPr>
        <w:t>neperduoti</w:t>
      </w:r>
      <w:r w:rsidR="0062433C" w:rsidRPr="00B41024">
        <w:rPr>
          <w:rFonts w:ascii="Arial Narrow" w:hAnsi="Arial Narrow"/>
          <w:rPrChange w:id="37" w:author="Antanas Narbutas" w:date="2026-07-21T16:33:00Z" w16du:dateUtc="2026-07-21T13:33:00Z">
            <w:rPr>
              <w:rFonts w:ascii="Arial Narrow" w:hAnsi="Arial Narrow"/>
              <w:lang w:val="en-US"/>
            </w:rPr>
          </w:rPrChange>
        </w:rPr>
        <w:t xml:space="preserve"> informacijos, kuriai pagal Pranešėjų apsaugos įstatymą taikomas reikalavimas užtikrinti konfidencialumą, nė vienam asmeniui, kuris nėra įgaliotas naudotis šia informacija, tiek </w:t>
      </w:r>
      <w:r w:rsidR="004F5149" w:rsidRPr="00B41024">
        <w:rPr>
          <w:rFonts w:ascii="Arial Narrow" w:hAnsi="Arial Narrow"/>
          <w:rPrChange w:id="38" w:author="Antanas Narbutas" w:date="2026-07-21T16:33:00Z" w16du:dateUtc="2026-07-21T13:33:00Z">
            <w:rPr>
              <w:rFonts w:ascii="Arial Narrow" w:hAnsi="Arial Narrow"/>
              <w:lang w:val="en-US"/>
            </w:rPr>
          </w:rPrChange>
        </w:rPr>
        <w:t>Bendrovės</w:t>
      </w:r>
      <w:r w:rsidR="0062433C" w:rsidRPr="00B41024">
        <w:rPr>
          <w:rFonts w:ascii="Arial Narrow" w:hAnsi="Arial Narrow"/>
          <w:rPrChange w:id="39" w:author="Antanas Narbutas" w:date="2026-07-21T16:33:00Z" w16du:dateUtc="2026-07-21T13:33:00Z">
            <w:rPr>
              <w:rFonts w:ascii="Arial Narrow" w:hAnsi="Arial Narrow"/>
              <w:lang w:val="en-US"/>
            </w:rPr>
          </w:rPrChange>
        </w:rPr>
        <w:t xml:space="preserve"> viduje, tiek už jos ribų. Taip pat pasižadu pranešti </w:t>
      </w:r>
      <w:r w:rsidR="004F5149" w:rsidRPr="00B41024">
        <w:rPr>
          <w:rFonts w:ascii="Arial Narrow" w:hAnsi="Arial Narrow"/>
          <w:rPrChange w:id="40" w:author="Antanas Narbutas" w:date="2026-07-21T16:33:00Z" w16du:dateUtc="2026-07-21T13:33:00Z">
            <w:rPr>
              <w:rFonts w:ascii="Arial Narrow" w:hAnsi="Arial Narrow"/>
              <w:lang w:val="en-US"/>
            </w:rPr>
          </w:rPrChange>
        </w:rPr>
        <w:t>Bendrovės</w:t>
      </w:r>
      <w:r w:rsidR="00EA6534" w:rsidRPr="00B41024">
        <w:rPr>
          <w:rFonts w:ascii="Arial Narrow" w:hAnsi="Arial Narrow"/>
          <w:rPrChange w:id="41" w:author="Antanas Narbutas" w:date="2026-07-21T16:33:00Z" w16du:dateUtc="2026-07-21T13:33:00Z">
            <w:rPr>
              <w:rFonts w:ascii="Arial Narrow" w:hAnsi="Arial Narrow"/>
              <w:lang w:val="en-US"/>
            </w:rPr>
          </w:rPrChange>
        </w:rPr>
        <w:t xml:space="preserve"> </w:t>
      </w:r>
      <w:r w:rsidR="0062433C" w:rsidRPr="00B41024">
        <w:rPr>
          <w:rFonts w:ascii="Arial Narrow" w:hAnsi="Arial Narrow"/>
          <w:rPrChange w:id="42" w:author="Antanas Narbutas" w:date="2026-07-21T16:33:00Z" w16du:dateUtc="2026-07-21T13:33:00Z">
            <w:rPr>
              <w:rFonts w:ascii="Arial Narrow" w:hAnsi="Arial Narrow"/>
              <w:lang w:val="en-US"/>
            </w:rPr>
          </w:rPrChange>
        </w:rPr>
        <w:t>kompetentingam subjektui</w:t>
      </w:r>
      <w:r w:rsidRPr="00B41024">
        <w:rPr>
          <w:rFonts w:ascii="Arial Narrow" w:hAnsi="Arial Narrow"/>
          <w:rPrChange w:id="43" w:author="Antanas Narbutas" w:date="2026-07-21T16:33:00Z" w16du:dateUtc="2026-07-21T13:33:00Z">
            <w:rPr>
              <w:rFonts w:ascii="Arial Narrow" w:hAnsi="Arial Narrow"/>
              <w:lang w:val="en-US"/>
            </w:rPr>
          </w:rPrChange>
        </w:rPr>
        <w:t xml:space="preserve"> (</w:t>
      </w:r>
      <w:r w:rsidRPr="00B41024">
        <w:rPr>
          <w:rFonts w:ascii="Arial Narrow" w:hAnsi="Arial Narrow"/>
          <w:shd w:val="clear" w:color="auto" w:fill="FFFFFF"/>
          <w:rPrChange w:id="44" w:author="Antanas Narbutas" w:date="2026-07-21T16:33:00Z" w16du:dateUtc="2026-07-21T13:33:00Z">
            <w:rPr>
              <w:rFonts w:ascii="Arial Narrow" w:hAnsi="Arial Narrow"/>
              <w:shd w:val="clear" w:color="auto" w:fill="FFFFFF"/>
              <w:lang w:val="en-US"/>
            </w:rPr>
          </w:rPrChange>
        </w:rPr>
        <w:t>e</w:t>
      </w:r>
      <w:r w:rsidRPr="00B41024">
        <w:rPr>
          <w:rFonts w:ascii="Arial Narrow" w:hAnsi="Arial Narrow"/>
          <w:rPrChange w:id="45" w:author="Antanas Narbutas" w:date="2026-07-21T16:33:00Z" w16du:dateUtc="2026-07-21T13:33:00Z">
            <w:rPr>
              <w:rFonts w:ascii="Arial Narrow" w:hAnsi="Arial Narrow"/>
              <w:lang w:val="en-US"/>
            </w:rPr>
          </w:rPrChange>
        </w:rPr>
        <w:t>lektroniniu paštu</w:t>
      </w:r>
      <w:r w:rsidRPr="00B41024">
        <w:rPr>
          <w:rFonts w:ascii="Arial Narrow" w:hAnsi="Arial Narrow"/>
          <w:u w:val="single"/>
          <w:rPrChange w:id="46" w:author="Antanas Narbutas" w:date="2026-07-21T16:33:00Z" w16du:dateUtc="2026-07-21T13:33:00Z">
            <w:rPr>
              <w:rFonts w:ascii="Arial Narrow" w:hAnsi="Arial Narrow"/>
              <w:u w:val="single"/>
              <w:lang w:val="en-US"/>
            </w:rPr>
          </w:rPrChange>
        </w:rPr>
        <w:t xml:space="preserve"> </w:t>
      </w:r>
      <w:proofErr w:type="spellStart"/>
      <w:r w:rsidRPr="00B41024">
        <w:rPr>
          <w:rFonts w:ascii="Arial Narrow" w:hAnsi="Arial Narrow"/>
          <w:u w:val="single"/>
          <w:rPrChange w:id="47" w:author="Antanas Narbutas" w:date="2026-07-21T16:33:00Z" w16du:dateUtc="2026-07-21T13:33:00Z">
            <w:rPr>
              <w:rFonts w:ascii="Arial Narrow" w:hAnsi="Arial Narrow"/>
              <w:u w:val="single"/>
              <w:lang w:val="en-US"/>
            </w:rPr>
          </w:rPrChange>
        </w:rPr>
        <w:t>vidiniai.pranesimai@vialietuva.lt</w:t>
      </w:r>
      <w:proofErr w:type="spellEnd"/>
      <w:r w:rsidRPr="00B41024">
        <w:rPr>
          <w:rFonts w:ascii="Arial Narrow" w:hAnsi="Arial Narrow"/>
          <w:rPrChange w:id="48" w:author="Antanas Narbutas" w:date="2026-07-21T16:33:00Z" w16du:dateUtc="2026-07-21T13:33:00Z">
            <w:rPr>
              <w:rFonts w:ascii="Arial Narrow" w:hAnsi="Arial Narrow"/>
              <w:lang w:val="en-US"/>
            </w:rPr>
          </w:rPrChange>
        </w:rPr>
        <w:t>)</w:t>
      </w:r>
      <w:r w:rsidR="0062433C" w:rsidRPr="00B41024">
        <w:rPr>
          <w:rFonts w:ascii="Arial Narrow" w:hAnsi="Arial Narrow"/>
          <w:rPrChange w:id="49" w:author="Antanas Narbutas" w:date="2026-07-21T16:33:00Z" w16du:dateUtc="2026-07-21T13:33:00Z">
            <w:rPr>
              <w:rFonts w:ascii="Arial Narrow" w:hAnsi="Arial Narrow"/>
              <w:lang w:val="en-US"/>
            </w:rPr>
          </w:rPrChange>
        </w:rPr>
        <w:t xml:space="preserve"> apie bet kokią pastebėtą ar sužinotą situaciją, kuri gali kelti grėsmę tokios informacijos saugumui ir konfidencialumui užtikrinti</w:t>
      </w:r>
      <w:r w:rsidRPr="00B41024">
        <w:rPr>
          <w:rFonts w:ascii="Arial Narrow" w:hAnsi="Arial Narrow"/>
          <w:rPrChange w:id="50" w:author="Antanas Narbutas" w:date="2026-07-21T16:33:00Z" w16du:dateUtc="2026-07-21T13:33:00Z">
            <w:rPr>
              <w:rFonts w:ascii="Arial Narrow" w:hAnsi="Arial Narrow"/>
              <w:lang w:val="en-US"/>
            </w:rPr>
          </w:rPrChange>
        </w:rPr>
        <w:t>;</w:t>
      </w:r>
      <w:r w:rsidR="0062433C" w:rsidRPr="00B41024">
        <w:rPr>
          <w:rFonts w:ascii="Arial Narrow" w:hAnsi="Arial Narrow"/>
          <w:rPrChange w:id="51" w:author="Antanas Narbutas" w:date="2026-07-21T16:33:00Z" w16du:dateUtc="2026-07-21T13:33:00Z">
            <w:rPr>
              <w:rFonts w:ascii="Arial Narrow" w:hAnsi="Arial Narrow"/>
              <w:lang w:val="en-US"/>
            </w:rPr>
          </w:rPrChange>
        </w:rPr>
        <w:t xml:space="preserve"> </w:t>
      </w:r>
    </w:p>
    <w:p w14:paraId="31269E91" w14:textId="162697ED" w:rsidR="007764E8" w:rsidRPr="00DB542F" w:rsidRDefault="003C0887" w:rsidP="0041517A">
      <w:pPr>
        <w:numPr>
          <w:ilvl w:val="0"/>
          <w:numId w:val="1"/>
        </w:numPr>
        <w:tabs>
          <w:tab w:val="left" w:pos="993"/>
        </w:tabs>
        <w:spacing w:after="120"/>
        <w:ind w:left="0" w:firstLine="709"/>
        <w:jc w:val="both"/>
        <w:rPr>
          <w:rFonts w:ascii="Arial Narrow" w:hAnsi="Arial Narrow" w:cs="Arial"/>
          <w:sz w:val="24"/>
          <w:szCs w:val="24"/>
          <w:lang w:val="lt-LT"/>
        </w:rPr>
      </w:pPr>
      <w:r w:rsidRPr="00DB542F">
        <w:rPr>
          <w:rFonts w:ascii="Arial Narrow" w:hAnsi="Arial Narrow" w:cs="Arial"/>
          <w:sz w:val="24"/>
          <w:szCs w:val="24"/>
          <w:lang w:val="lt-LT"/>
        </w:rPr>
        <w:t>šiame Konfidencialumo pasižadėjime</w:t>
      </w:r>
      <w:r w:rsidR="007764E8" w:rsidRPr="00DB542F">
        <w:rPr>
          <w:rFonts w:ascii="Arial Narrow" w:hAnsi="Arial Narrow" w:cs="Arial"/>
          <w:sz w:val="24"/>
          <w:szCs w:val="24"/>
          <w:lang w:val="lt-LT"/>
        </w:rPr>
        <w:t xml:space="preserve"> nustatytų </w:t>
      </w:r>
      <w:r w:rsidR="007764E8" w:rsidRPr="005C38A5">
        <w:rPr>
          <w:rFonts w:ascii="Arial Narrow" w:hAnsi="Arial Narrow" w:cs="Arial"/>
          <w:color w:val="000000" w:themeColor="text1"/>
          <w:sz w:val="24"/>
          <w:szCs w:val="24"/>
          <w:lang w:val="lt-LT"/>
        </w:rPr>
        <w:t xml:space="preserve">pareigų </w:t>
      </w:r>
      <w:bookmarkStart w:id="52" w:name="_Hlk189059100"/>
      <w:r w:rsidR="007764E8" w:rsidRPr="005C38A5">
        <w:rPr>
          <w:rFonts w:ascii="Arial Narrow" w:hAnsi="Arial Narrow" w:cs="Arial"/>
          <w:color w:val="000000" w:themeColor="text1"/>
          <w:sz w:val="24"/>
          <w:szCs w:val="24"/>
          <w:lang w:val="lt-LT"/>
        </w:rPr>
        <w:t xml:space="preserve">laikytis visą </w:t>
      </w:r>
      <w:r w:rsidR="00B22B3E" w:rsidRPr="005C38A5">
        <w:rPr>
          <w:rFonts w:ascii="Arial Narrow" w:hAnsi="Arial Narrow" w:cs="Arial"/>
          <w:color w:val="000000" w:themeColor="text1"/>
          <w:sz w:val="24"/>
          <w:szCs w:val="24"/>
          <w:lang w:val="lt-LT" w:eastAsia="lt-LT"/>
        </w:rPr>
        <w:t xml:space="preserve">Sutarties </w:t>
      </w:r>
      <w:r w:rsidR="006A75F3" w:rsidRPr="005C38A5">
        <w:rPr>
          <w:rFonts w:ascii="Arial Narrow" w:hAnsi="Arial Narrow" w:cs="Arial"/>
          <w:color w:val="000000" w:themeColor="text1"/>
          <w:sz w:val="24"/>
          <w:szCs w:val="24"/>
          <w:lang w:val="lt-LT" w:eastAsia="lt-LT"/>
        </w:rPr>
        <w:t>galiojimo</w:t>
      </w:r>
      <w:r w:rsidR="007764E8" w:rsidRPr="005C38A5">
        <w:rPr>
          <w:rFonts w:ascii="Arial Narrow" w:hAnsi="Arial Narrow" w:cs="Arial"/>
          <w:color w:val="000000" w:themeColor="text1"/>
          <w:sz w:val="24"/>
          <w:szCs w:val="24"/>
          <w:lang w:val="lt-LT"/>
        </w:rPr>
        <w:t xml:space="preserve"> laikotarpį, </w:t>
      </w:r>
      <w:bookmarkEnd w:id="52"/>
      <w:r w:rsidR="00E71232" w:rsidRPr="005C38A5">
        <w:rPr>
          <w:rFonts w:ascii="Arial Narrow" w:hAnsi="Arial Narrow" w:cs="Arial"/>
          <w:color w:val="000000" w:themeColor="text1"/>
          <w:sz w:val="24"/>
          <w:szCs w:val="24"/>
          <w:lang w:val="lt-LT"/>
        </w:rPr>
        <w:t>taip pa</w:t>
      </w:r>
      <w:r w:rsidR="00E71232" w:rsidRPr="005C38A5">
        <w:rPr>
          <w:rFonts w:ascii="Arial Narrow" w:hAnsi="Arial Narrow" w:cs="Arial"/>
          <w:sz w:val="24"/>
          <w:szCs w:val="24"/>
          <w:lang w:val="lt-LT"/>
        </w:rPr>
        <w:t>t</w:t>
      </w:r>
      <w:r w:rsidR="007764E8" w:rsidRPr="005C38A5">
        <w:rPr>
          <w:rFonts w:ascii="Arial Narrow" w:hAnsi="Arial Narrow" w:cs="Arial"/>
          <w:sz w:val="24"/>
          <w:szCs w:val="24"/>
          <w:lang w:val="lt-LT"/>
        </w:rPr>
        <w:t xml:space="preserve"> pasibaigus mano, kaip darbuoto</w:t>
      </w:r>
      <w:r w:rsidR="007764E8" w:rsidRPr="00DB542F">
        <w:rPr>
          <w:rFonts w:ascii="Arial Narrow" w:hAnsi="Arial Narrow" w:cs="Arial"/>
          <w:sz w:val="24"/>
          <w:szCs w:val="24"/>
          <w:lang w:val="lt-LT"/>
        </w:rPr>
        <w:t xml:space="preserve">jo ar kitokiems santykiams su </w:t>
      </w:r>
      <w:r w:rsidR="008F6E08" w:rsidRPr="00DB542F">
        <w:rPr>
          <w:rFonts w:ascii="Arial Narrow" w:hAnsi="Arial Narrow" w:cs="Arial"/>
          <w:sz w:val="24"/>
          <w:szCs w:val="24"/>
          <w:lang w:val="lt-LT"/>
        </w:rPr>
        <w:t>dabartiniu d</w:t>
      </w:r>
      <w:r w:rsidR="000042F6" w:rsidRPr="00DB542F">
        <w:rPr>
          <w:rFonts w:ascii="Arial Narrow" w:hAnsi="Arial Narrow" w:cs="Arial"/>
          <w:sz w:val="24"/>
          <w:szCs w:val="24"/>
          <w:lang w:val="lt-LT"/>
        </w:rPr>
        <w:t>arbdaviu</w:t>
      </w:r>
      <w:r w:rsidR="007764E8" w:rsidRPr="00DB542F">
        <w:rPr>
          <w:rFonts w:ascii="Arial Narrow" w:hAnsi="Arial Narrow" w:cs="Arial"/>
          <w:sz w:val="24"/>
          <w:szCs w:val="24"/>
          <w:lang w:val="lt-LT"/>
        </w:rPr>
        <w:t xml:space="preserve">. Šių pareigų laikymosi pažeidimu </w:t>
      </w:r>
      <w:r w:rsidR="007764E8" w:rsidRPr="00DB542F">
        <w:rPr>
          <w:rFonts w:ascii="Arial Narrow" w:eastAsia="Calibri" w:hAnsi="Arial Narrow" w:cs="Arial"/>
          <w:sz w:val="24"/>
          <w:szCs w:val="24"/>
          <w:lang w:val="lt-LT"/>
        </w:rPr>
        <w:t xml:space="preserve">nelaikoma, jeigu </w:t>
      </w:r>
      <w:r w:rsidR="002D492F">
        <w:rPr>
          <w:rFonts w:ascii="Arial Narrow" w:hAnsi="Arial Narrow" w:cs="Arial"/>
          <w:sz w:val="24"/>
          <w:szCs w:val="24"/>
          <w:lang w:val="lt-LT" w:eastAsia="lt-LT"/>
        </w:rPr>
        <w:t>Sutarties</w:t>
      </w:r>
      <w:r w:rsidR="007764E8" w:rsidRPr="00DB542F">
        <w:rPr>
          <w:rFonts w:ascii="Arial Narrow" w:eastAsia="Calibri" w:hAnsi="Arial Narrow" w:cs="Arial"/>
          <w:sz w:val="24"/>
          <w:szCs w:val="24"/>
          <w:lang w:val="lt-LT"/>
        </w:rPr>
        <w:t xml:space="preserve"> vykdymo metu gauta informacija atskleidžiama valstybės institucijoms, kai to reikalauja teisės aktai, šalių advokatams, auditoriams, kurie </w:t>
      </w:r>
      <w:proofErr w:type="spellStart"/>
      <w:r w:rsidR="007764E8" w:rsidRPr="00DB542F">
        <w:rPr>
          <w:rFonts w:ascii="Arial Narrow" w:eastAsia="Calibri" w:hAnsi="Arial Narrow" w:cs="Arial"/>
          <w:i/>
          <w:iCs/>
          <w:sz w:val="24"/>
          <w:szCs w:val="24"/>
          <w:lang w:val="lt-LT"/>
        </w:rPr>
        <w:t>ex</w:t>
      </w:r>
      <w:proofErr w:type="spellEnd"/>
      <w:r w:rsidR="007764E8" w:rsidRPr="00DB542F">
        <w:rPr>
          <w:rFonts w:ascii="Arial Narrow" w:eastAsia="Calibri" w:hAnsi="Arial Narrow" w:cs="Arial"/>
          <w:i/>
          <w:iCs/>
          <w:sz w:val="24"/>
          <w:szCs w:val="24"/>
          <w:lang w:val="lt-LT"/>
        </w:rPr>
        <w:t xml:space="preserve"> </w:t>
      </w:r>
      <w:proofErr w:type="spellStart"/>
      <w:r w:rsidR="007764E8" w:rsidRPr="00DB542F">
        <w:rPr>
          <w:rFonts w:ascii="Arial Narrow" w:eastAsia="Calibri" w:hAnsi="Arial Narrow" w:cs="Arial"/>
          <w:i/>
          <w:iCs/>
          <w:sz w:val="24"/>
          <w:szCs w:val="24"/>
          <w:lang w:val="lt-LT"/>
        </w:rPr>
        <w:t>officio</w:t>
      </w:r>
      <w:proofErr w:type="spellEnd"/>
      <w:r w:rsidR="007764E8" w:rsidRPr="00DB542F">
        <w:rPr>
          <w:rFonts w:ascii="Arial Narrow" w:eastAsia="Calibri" w:hAnsi="Arial Narrow" w:cs="Arial"/>
          <w:i/>
          <w:iCs/>
          <w:sz w:val="24"/>
          <w:szCs w:val="24"/>
          <w:lang w:val="lt-LT"/>
        </w:rPr>
        <w:t xml:space="preserve"> </w:t>
      </w:r>
      <w:r w:rsidR="007764E8" w:rsidRPr="00DB542F">
        <w:rPr>
          <w:rFonts w:ascii="Arial Narrow" w:eastAsia="Calibri" w:hAnsi="Arial Narrow" w:cs="Arial"/>
          <w:sz w:val="24"/>
          <w:szCs w:val="24"/>
          <w:lang w:val="lt-LT"/>
        </w:rPr>
        <w:t xml:space="preserve">yra įpareigoti išlaikyti informacijos konfidencialumą, iš anksto apie tai informavus </w:t>
      </w:r>
      <w:r w:rsidR="004F5149">
        <w:rPr>
          <w:rFonts w:ascii="Arial Narrow" w:eastAsia="Calibri" w:hAnsi="Arial Narrow" w:cs="Arial"/>
          <w:sz w:val="24"/>
          <w:szCs w:val="24"/>
          <w:lang w:val="lt-LT"/>
        </w:rPr>
        <w:t>Bendrovę</w:t>
      </w:r>
      <w:r w:rsidR="00CF5530">
        <w:rPr>
          <w:rFonts w:ascii="Arial Narrow" w:hAnsi="Arial Narrow" w:cs="Arial"/>
          <w:spacing w:val="2"/>
          <w:sz w:val="24"/>
          <w:szCs w:val="24"/>
          <w:lang w:val="lt-LT" w:eastAsia="lt-LT"/>
        </w:rPr>
        <w:t xml:space="preserve"> ir gavus</w:t>
      </w:r>
      <w:r w:rsidR="00BE0C62">
        <w:rPr>
          <w:rFonts w:ascii="Arial Narrow" w:hAnsi="Arial Narrow" w:cs="Arial"/>
          <w:spacing w:val="2"/>
          <w:sz w:val="24"/>
          <w:szCs w:val="24"/>
          <w:lang w:val="lt-LT" w:eastAsia="lt-LT"/>
        </w:rPr>
        <w:t xml:space="preserve"> atskirą </w:t>
      </w:r>
      <w:r w:rsidR="004F5149">
        <w:rPr>
          <w:rFonts w:ascii="Arial Narrow" w:hAnsi="Arial Narrow" w:cs="Arial"/>
          <w:spacing w:val="2"/>
          <w:sz w:val="24"/>
          <w:szCs w:val="24"/>
          <w:lang w:val="lt-LT" w:eastAsia="lt-LT"/>
        </w:rPr>
        <w:t>Bendrovės</w:t>
      </w:r>
      <w:r w:rsidR="00EF0262">
        <w:rPr>
          <w:rFonts w:ascii="Arial Narrow" w:hAnsi="Arial Narrow" w:cs="Arial"/>
          <w:spacing w:val="2"/>
          <w:sz w:val="24"/>
          <w:szCs w:val="24"/>
          <w:lang w:val="lt-LT" w:eastAsia="lt-LT"/>
        </w:rPr>
        <w:t xml:space="preserve"> vadovybės ar jos įgaliotų asmenų </w:t>
      </w:r>
      <w:r w:rsidR="00BE0C62">
        <w:rPr>
          <w:rFonts w:ascii="Arial Narrow" w:hAnsi="Arial Narrow" w:cs="Arial"/>
          <w:spacing w:val="2"/>
          <w:sz w:val="24"/>
          <w:szCs w:val="24"/>
          <w:lang w:val="lt-LT" w:eastAsia="lt-LT"/>
        </w:rPr>
        <w:t>sutikimą</w:t>
      </w:r>
      <w:r w:rsidR="007764E8" w:rsidRPr="00DB542F">
        <w:rPr>
          <w:rFonts w:ascii="Arial Narrow" w:eastAsia="Calibri" w:hAnsi="Arial Narrow" w:cs="Arial"/>
          <w:sz w:val="24"/>
          <w:szCs w:val="24"/>
          <w:lang w:val="lt-LT"/>
        </w:rPr>
        <w:t>.</w:t>
      </w:r>
      <w:r w:rsidR="00A73DBF">
        <w:rPr>
          <w:rFonts w:ascii="Arial Narrow" w:eastAsia="Calibri" w:hAnsi="Arial Narrow" w:cs="Arial"/>
          <w:sz w:val="24"/>
          <w:szCs w:val="24"/>
          <w:lang w:val="lt-LT"/>
        </w:rPr>
        <w:t xml:space="preserve"> </w:t>
      </w:r>
      <w:r w:rsidR="00A73DBF" w:rsidRPr="009336CA">
        <w:rPr>
          <w:rFonts w:ascii="Arial Narrow" w:eastAsia="Calibri" w:hAnsi="Arial Narrow" w:cs="Arial"/>
          <w:sz w:val="24"/>
          <w:szCs w:val="24"/>
          <w:lang w:val="lt-LT"/>
        </w:rPr>
        <w:t>Pasibaigus sutarties galiojimui ir (ar) konfidencialios informacijos naudojimo poreikiui, saugiai grąžinti ir negrįžtamai sunaikinti turimą konfidencialią informaciją, išskyrus atvejus, kai tai draudžia teisės aktai.</w:t>
      </w:r>
    </w:p>
    <w:p w14:paraId="6CF11E78" w14:textId="01B87DD2" w:rsidR="00A87853" w:rsidRPr="00B41024" w:rsidRDefault="00DF4CE8" w:rsidP="0041517A">
      <w:pPr>
        <w:spacing w:after="120"/>
        <w:ind w:firstLine="709"/>
        <w:jc w:val="both"/>
        <w:rPr>
          <w:rFonts w:ascii="Arial Narrow" w:hAnsi="Arial Narrow" w:cs="Arial"/>
          <w:sz w:val="24"/>
          <w:szCs w:val="24"/>
          <w:lang w:val="lt-LT"/>
          <w:rPrChange w:id="53" w:author="Antanas Narbutas" w:date="2026-07-21T16:33:00Z" w16du:dateUtc="2026-07-21T13:33:00Z">
            <w:rPr>
              <w:rFonts w:ascii="Arial Narrow" w:hAnsi="Arial Narrow" w:cs="Arial"/>
              <w:sz w:val="24"/>
              <w:szCs w:val="24"/>
            </w:rPr>
          </w:rPrChange>
        </w:rPr>
      </w:pPr>
      <w:r w:rsidRPr="0041517A">
        <w:rPr>
          <w:rFonts w:ascii="Arial Narrow" w:hAnsi="Arial Narrow" w:cs="Arial"/>
          <w:b/>
          <w:bCs/>
          <w:sz w:val="24"/>
          <w:szCs w:val="24"/>
          <w:lang w:val="lt-LT"/>
        </w:rPr>
        <w:t>Patvirtinu</w:t>
      </w:r>
      <w:r w:rsidRPr="0041517A">
        <w:rPr>
          <w:rFonts w:ascii="Arial Narrow" w:hAnsi="Arial Narrow" w:cs="Arial"/>
          <w:sz w:val="24"/>
          <w:szCs w:val="24"/>
          <w:lang w:val="lt-LT"/>
        </w:rPr>
        <w:t>, kad esu</w:t>
      </w:r>
      <w:r w:rsidR="00A87853" w:rsidRPr="0041517A">
        <w:rPr>
          <w:rFonts w:ascii="Arial Narrow" w:hAnsi="Arial Narrow" w:cs="Arial"/>
          <w:sz w:val="24"/>
          <w:szCs w:val="24"/>
          <w:lang w:val="lt-LT"/>
        </w:rPr>
        <w:t xml:space="preserve"> </w:t>
      </w:r>
      <w:r w:rsidR="00A87853" w:rsidRPr="0041517A">
        <w:rPr>
          <w:rFonts w:ascii="Arial Narrow" w:hAnsi="Arial Narrow" w:cs="Arial"/>
          <w:bCs/>
          <w:sz w:val="24"/>
          <w:szCs w:val="24"/>
          <w:lang w:val="lt-LT"/>
        </w:rPr>
        <w:t>su</w:t>
      </w:r>
      <w:r w:rsidR="00C72031" w:rsidRPr="0041517A">
        <w:rPr>
          <w:rFonts w:ascii="Arial Narrow" w:hAnsi="Arial Narrow" w:cs="Arial"/>
          <w:bCs/>
          <w:sz w:val="24"/>
          <w:szCs w:val="24"/>
          <w:lang w:val="lt-LT"/>
        </w:rPr>
        <w:t>si</w:t>
      </w:r>
      <w:r w:rsidR="00AB4283" w:rsidRPr="0041517A">
        <w:rPr>
          <w:rFonts w:ascii="Arial Narrow" w:hAnsi="Arial Narrow" w:cs="Arial"/>
          <w:bCs/>
          <w:sz w:val="24"/>
          <w:szCs w:val="24"/>
          <w:lang w:val="lt-LT"/>
        </w:rPr>
        <w:t>pažin</w:t>
      </w:r>
      <w:r w:rsidR="00C72031" w:rsidRPr="0041517A">
        <w:rPr>
          <w:rFonts w:ascii="Arial Narrow" w:hAnsi="Arial Narrow" w:cs="Arial"/>
          <w:bCs/>
          <w:sz w:val="24"/>
          <w:szCs w:val="24"/>
          <w:lang w:val="lt-LT"/>
        </w:rPr>
        <w:t>ęs</w:t>
      </w:r>
      <w:r w:rsidR="00A87853" w:rsidRPr="0041517A">
        <w:rPr>
          <w:rFonts w:ascii="Arial Narrow" w:hAnsi="Arial Narrow" w:cs="Arial"/>
          <w:sz w:val="24"/>
          <w:szCs w:val="24"/>
          <w:lang w:val="lt-LT"/>
        </w:rPr>
        <w:t>(-</w:t>
      </w:r>
      <w:proofErr w:type="spellStart"/>
      <w:r w:rsidR="00C72031" w:rsidRPr="0041517A">
        <w:rPr>
          <w:rFonts w:ascii="Arial Narrow" w:hAnsi="Arial Narrow" w:cs="Arial"/>
          <w:sz w:val="24"/>
          <w:szCs w:val="24"/>
          <w:lang w:val="lt-LT"/>
        </w:rPr>
        <w:t>nusi</w:t>
      </w:r>
      <w:proofErr w:type="spellEnd"/>
      <w:r w:rsidR="003A0829" w:rsidRPr="0041517A">
        <w:rPr>
          <w:rFonts w:ascii="Arial Narrow" w:hAnsi="Arial Narrow" w:cs="Arial"/>
          <w:sz w:val="24"/>
          <w:szCs w:val="24"/>
          <w:lang w:val="lt-LT"/>
        </w:rPr>
        <w:t>)</w:t>
      </w:r>
      <w:r w:rsidR="00A87853" w:rsidRPr="0041517A">
        <w:rPr>
          <w:rFonts w:ascii="Arial Narrow" w:hAnsi="Arial Narrow" w:cs="Arial"/>
          <w:sz w:val="24"/>
          <w:szCs w:val="24"/>
          <w:lang w:val="lt-LT"/>
        </w:rPr>
        <w:t xml:space="preserve"> su</w:t>
      </w:r>
      <w:r w:rsidR="00AB4283" w:rsidRPr="0041517A">
        <w:rPr>
          <w:rFonts w:ascii="Arial Narrow" w:hAnsi="Arial Narrow" w:cs="Arial"/>
          <w:sz w:val="24"/>
          <w:szCs w:val="24"/>
          <w:lang w:val="lt-LT"/>
        </w:rPr>
        <w:t xml:space="preserve"> </w:t>
      </w:r>
      <w:r w:rsidR="00D15022" w:rsidRPr="0041517A">
        <w:rPr>
          <w:rFonts w:ascii="Arial Narrow" w:hAnsi="Arial Narrow" w:cs="Arial"/>
          <w:sz w:val="24"/>
          <w:szCs w:val="24"/>
          <w:lang w:val="lt-LT"/>
        </w:rPr>
        <w:t>Lietuvos Respublikos teisės aktais</w:t>
      </w:r>
      <w:r w:rsidR="00D15022" w:rsidRPr="00F01F3F">
        <w:rPr>
          <w:rStyle w:val="FootnoteReference"/>
          <w:rFonts w:ascii="Arial Narrow" w:hAnsi="Arial Narrow" w:cs="Arial"/>
          <w:sz w:val="24"/>
          <w:szCs w:val="24"/>
        </w:rPr>
        <w:footnoteReference w:id="3"/>
      </w:r>
      <w:r w:rsidR="003A0829" w:rsidRPr="0041517A">
        <w:rPr>
          <w:rFonts w:ascii="Arial Narrow" w:hAnsi="Arial Narrow" w:cs="Arial"/>
          <w:sz w:val="24"/>
          <w:szCs w:val="24"/>
          <w:lang w:val="lt-LT"/>
        </w:rPr>
        <w:t>,</w:t>
      </w:r>
      <w:r w:rsidR="00D15022" w:rsidRPr="0041517A">
        <w:rPr>
          <w:rFonts w:ascii="Arial Narrow" w:hAnsi="Arial Narrow" w:cs="Arial"/>
          <w:sz w:val="24"/>
          <w:szCs w:val="24"/>
          <w:lang w:val="lt-LT"/>
        </w:rPr>
        <w:t xml:space="preserve"> </w:t>
      </w:r>
      <w:r w:rsidR="00A87853" w:rsidRPr="0041517A">
        <w:rPr>
          <w:rFonts w:ascii="Arial Narrow" w:hAnsi="Arial Narrow" w:cs="Arial"/>
          <w:sz w:val="24"/>
          <w:szCs w:val="24"/>
          <w:lang w:val="lt-LT"/>
        </w:rPr>
        <w:t>reglamentuojanči</w:t>
      </w:r>
      <w:r w:rsidR="00F57C07" w:rsidRPr="0041517A">
        <w:rPr>
          <w:rFonts w:ascii="Arial Narrow" w:hAnsi="Arial Narrow" w:cs="Arial"/>
          <w:sz w:val="24"/>
          <w:szCs w:val="24"/>
          <w:lang w:val="lt-LT"/>
        </w:rPr>
        <w:t xml:space="preserve">ais </w:t>
      </w:r>
      <w:r w:rsidR="00A87853" w:rsidRPr="0041517A">
        <w:rPr>
          <w:rFonts w:ascii="Arial Narrow" w:hAnsi="Arial Narrow" w:cs="Arial"/>
          <w:sz w:val="24"/>
          <w:szCs w:val="24"/>
          <w:lang w:val="lt-LT"/>
        </w:rPr>
        <w:t xml:space="preserve">konfidencialumą ir asmens duomenų apsaugą bei informacijos saugumą. </w:t>
      </w:r>
      <w:r w:rsidR="00A87853" w:rsidRPr="00B41024">
        <w:rPr>
          <w:rFonts w:ascii="Arial Narrow" w:hAnsi="Arial Narrow" w:cs="Arial"/>
          <w:sz w:val="24"/>
          <w:szCs w:val="24"/>
          <w:lang w:val="lt-LT"/>
          <w:rPrChange w:id="55" w:author="Antanas Narbutas" w:date="2026-07-21T16:33:00Z" w16du:dateUtc="2026-07-21T13:33:00Z">
            <w:rPr>
              <w:rFonts w:ascii="Arial Narrow" w:hAnsi="Arial Narrow" w:cs="Arial"/>
              <w:sz w:val="24"/>
              <w:szCs w:val="24"/>
            </w:rPr>
          </w:rPrChange>
        </w:rPr>
        <w:t>Suprantu, kad mano pareiga yra nuolat sekti ir laikytis šių teisės aktų ir politikų reikalavimų, užtikrinant patikėtos informacijos bei asmens duomenų apsaugą.</w:t>
      </w:r>
    </w:p>
    <w:p w14:paraId="1A927EDD" w14:textId="4D98AB5F" w:rsidR="00E71232" w:rsidRDefault="0015089B" w:rsidP="0041517A">
      <w:pPr>
        <w:spacing w:after="120"/>
        <w:ind w:firstLine="709"/>
        <w:jc w:val="both"/>
        <w:rPr>
          <w:rFonts w:ascii="Arial Narrow" w:hAnsi="Arial Narrow" w:cs="Arial"/>
          <w:sz w:val="24"/>
          <w:szCs w:val="24"/>
          <w:lang w:val="lt-LT"/>
        </w:rPr>
      </w:pPr>
      <w:r w:rsidRPr="00DB542F">
        <w:rPr>
          <w:rFonts w:ascii="Arial Narrow" w:hAnsi="Arial Narrow" w:cs="Arial"/>
          <w:b/>
          <w:sz w:val="24"/>
          <w:szCs w:val="24"/>
          <w:lang w:val="lt-LT"/>
        </w:rPr>
        <w:t xml:space="preserve">Žinau, </w:t>
      </w:r>
      <w:r w:rsidRPr="00DB542F">
        <w:rPr>
          <w:rFonts w:ascii="Arial Narrow" w:hAnsi="Arial Narrow" w:cs="Arial"/>
          <w:sz w:val="24"/>
          <w:szCs w:val="24"/>
          <w:lang w:val="lt-LT"/>
        </w:rPr>
        <w:t>kad</w:t>
      </w:r>
      <w:r w:rsidR="004F4C46">
        <w:rPr>
          <w:rFonts w:ascii="Arial Narrow" w:hAnsi="Arial Narrow" w:cs="Arial"/>
          <w:sz w:val="24"/>
          <w:szCs w:val="24"/>
          <w:lang w:val="lt-LT"/>
        </w:rPr>
        <w:t xml:space="preserve"> už šio Konfidencialumo pasižadėjimo pažeidimą</w:t>
      </w:r>
      <w:r w:rsidRPr="00DB542F">
        <w:rPr>
          <w:rFonts w:ascii="Arial Narrow" w:hAnsi="Arial Narrow" w:cs="Arial"/>
          <w:sz w:val="24"/>
          <w:szCs w:val="24"/>
          <w:lang w:val="lt-LT"/>
        </w:rPr>
        <w:t xml:space="preserve"> turėsiu atsakyti Lietuvoje Respublikoje galiojančių įstatymų ir kitų teisės aktų nustatyta tvarka</w:t>
      </w:r>
      <w:r w:rsidR="00E71232" w:rsidRPr="00DB542F">
        <w:rPr>
          <w:rFonts w:ascii="Arial Narrow" w:hAnsi="Arial Narrow" w:cs="Arial"/>
          <w:sz w:val="24"/>
          <w:szCs w:val="24"/>
          <w:lang w:val="lt-LT"/>
        </w:rPr>
        <w:t>.</w:t>
      </w:r>
    </w:p>
    <w:p w14:paraId="7EF2C598" w14:textId="619F22AE" w:rsidR="0015089B" w:rsidRPr="00DB542F" w:rsidRDefault="004F5149" w:rsidP="0041517A">
      <w:pPr>
        <w:spacing w:after="120"/>
        <w:ind w:firstLine="709"/>
        <w:jc w:val="both"/>
        <w:rPr>
          <w:rFonts w:ascii="Arial Narrow" w:hAnsi="Arial Narrow" w:cs="Arial"/>
          <w:sz w:val="24"/>
          <w:szCs w:val="24"/>
          <w:lang w:val="lt-LT"/>
        </w:rPr>
      </w:pPr>
      <w:r w:rsidRPr="004F5149">
        <w:rPr>
          <w:rFonts w:ascii="Arial Narrow" w:hAnsi="Arial Narrow" w:cs="Arial"/>
          <w:b/>
          <w:bCs/>
          <w:sz w:val="24"/>
          <w:szCs w:val="24"/>
          <w:lang w:val="lt-LT"/>
        </w:rPr>
        <w:t>Patvirtinu</w:t>
      </w:r>
      <w:r w:rsidRPr="004F5149">
        <w:rPr>
          <w:rFonts w:ascii="Arial Narrow" w:hAnsi="Arial Narrow" w:cs="Arial"/>
          <w:sz w:val="24"/>
          <w:szCs w:val="24"/>
          <w:lang w:val="lt-LT"/>
        </w:rPr>
        <w:t xml:space="preserve"> ir </w:t>
      </w:r>
      <w:r w:rsidRPr="004F5149">
        <w:rPr>
          <w:rFonts w:ascii="Arial Narrow" w:hAnsi="Arial Narrow" w:cs="Arial"/>
          <w:b/>
          <w:bCs/>
          <w:sz w:val="24"/>
          <w:szCs w:val="24"/>
          <w:lang w:val="lt-LT"/>
        </w:rPr>
        <w:t>sutinku</w:t>
      </w:r>
      <w:r w:rsidRPr="004F5149">
        <w:rPr>
          <w:rFonts w:ascii="Arial Narrow" w:hAnsi="Arial Narrow" w:cs="Arial"/>
          <w:sz w:val="24"/>
          <w:szCs w:val="24"/>
          <w:lang w:val="lt-LT"/>
        </w:rPr>
        <w:t xml:space="preserve">, kad bet koks šio konfidencialumo įsipareigojimo pažeidimas (įskaitant, bet neapsiribojant, konfidencialios informacijos atskleidimą, perdavimą, panaudojimą ne pagal paskirtį ar leidimą su ja susipažinti tretiesiems asmenims) laikomas esminiu sutarties pažeidimu ir sukelia </w:t>
      </w:r>
      <w:r>
        <w:rPr>
          <w:rFonts w:ascii="Arial Narrow" w:hAnsi="Arial Narrow" w:cs="Arial"/>
          <w:sz w:val="24"/>
          <w:szCs w:val="24"/>
          <w:lang w:val="lt-LT"/>
        </w:rPr>
        <w:t>atstovaujamai įmonei (t</w:t>
      </w:r>
      <w:r w:rsidRPr="004F5149">
        <w:rPr>
          <w:rFonts w:ascii="Arial Narrow" w:hAnsi="Arial Narrow" w:cs="Arial"/>
          <w:sz w:val="24"/>
          <w:szCs w:val="24"/>
          <w:lang w:val="lt-LT"/>
        </w:rPr>
        <w:t xml:space="preserve">iekėjui / </w:t>
      </w:r>
      <w:r>
        <w:rPr>
          <w:rFonts w:ascii="Arial Narrow" w:hAnsi="Arial Narrow" w:cs="Arial"/>
          <w:sz w:val="24"/>
          <w:szCs w:val="24"/>
          <w:lang w:val="lt-LT"/>
        </w:rPr>
        <w:t>r</w:t>
      </w:r>
      <w:r w:rsidRPr="004F5149">
        <w:rPr>
          <w:rFonts w:ascii="Arial Narrow" w:hAnsi="Arial Narrow" w:cs="Arial"/>
          <w:sz w:val="24"/>
          <w:szCs w:val="24"/>
          <w:lang w:val="lt-LT"/>
        </w:rPr>
        <w:t>angovui</w:t>
      </w:r>
      <w:r>
        <w:rPr>
          <w:rFonts w:ascii="Arial Narrow" w:hAnsi="Arial Narrow" w:cs="Arial"/>
          <w:sz w:val="24"/>
          <w:szCs w:val="24"/>
          <w:lang w:val="lt-LT"/>
        </w:rPr>
        <w:t>)</w:t>
      </w:r>
      <w:r w:rsidRPr="004F5149">
        <w:rPr>
          <w:rFonts w:ascii="Arial Narrow" w:hAnsi="Arial Narrow" w:cs="Arial"/>
          <w:sz w:val="24"/>
          <w:szCs w:val="24"/>
          <w:lang w:val="lt-LT"/>
        </w:rPr>
        <w:t xml:space="preserve"> pareigą sumokėti Bendrovei 10 000 (dešimt tūkstančių) eurų baudą už kiekvieną tokį pažeidimą. Šią baudą </w:t>
      </w:r>
      <w:r w:rsidR="00035131">
        <w:rPr>
          <w:rFonts w:ascii="Arial Narrow" w:hAnsi="Arial Narrow" w:cs="Arial"/>
          <w:sz w:val="24"/>
          <w:szCs w:val="24"/>
          <w:lang w:val="lt-LT"/>
        </w:rPr>
        <w:t>įmonė (t</w:t>
      </w:r>
      <w:r w:rsidRPr="004F5149">
        <w:rPr>
          <w:rFonts w:ascii="Arial Narrow" w:hAnsi="Arial Narrow" w:cs="Arial"/>
          <w:sz w:val="24"/>
          <w:szCs w:val="24"/>
          <w:lang w:val="lt-LT"/>
        </w:rPr>
        <w:t xml:space="preserve">iekėjas / </w:t>
      </w:r>
      <w:r w:rsidR="00035131">
        <w:rPr>
          <w:rFonts w:ascii="Arial Narrow" w:hAnsi="Arial Narrow" w:cs="Arial"/>
          <w:sz w:val="24"/>
          <w:szCs w:val="24"/>
          <w:lang w:val="lt-LT"/>
        </w:rPr>
        <w:t>r</w:t>
      </w:r>
      <w:r w:rsidRPr="004F5149">
        <w:rPr>
          <w:rFonts w:ascii="Arial Narrow" w:hAnsi="Arial Narrow" w:cs="Arial"/>
          <w:sz w:val="24"/>
          <w:szCs w:val="24"/>
          <w:lang w:val="lt-LT"/>
        </w:rPr>
        <w:t>angovas</w:t>
      </w:r>
      <w:r w:rsidR="00035131">
        <w:rPr>
          <w:rFonts w:ascii="Arial Narrow" w:hAnsi="Arial Narrow" w:cs="Arial"/>
          <w:sz w:val="24"/>
          <w:szCs w:val="24"/>
          <w:lang w:val="lt-LT"/>
        </w:rPr>
        <w:t>)</w:t>
      </w:r>
      <w:r w:rsidRPr="004F5149">
        <w:rPr>
          <w:rFonts w:ascii="Arial Narrow" w:hAnsi="Arial Narrow" w:cs="Arial"/>
          <w:sz w:val="24"/>
          <w:szCs w:val="24"/>
          <w:lang w:val="lt-LT"/>
        </w:rPr>
        <w:t xml:space="preserve"> turi būti sumokėta Bendrovei per 10 (dešimt) kalendorinių dienų nuo atitinkamo konfidencialumo įsipareigojimo pažeidimo nustatymo dienos</w:t>
      </w:r>
      <w:r>
        <w:rPr>
          <w:rFonts w:ascii="Arial Narrow" w:hAnsi="Arial Narrow" w:cs="Arial"/>
          <w:sz w:val="24"/>
          <w:szCs w:val="24"/>
          <w:lang w:val="lt-LT"/>
        </w:rPr>
        <w:t>.</w:t>
      </w:r>
    </w:p>
    <w:p w14:paraId="6581B40B" w14:textId="31026745" w:rsidR="00EB7C9E" w:rsidRPr="002037BE" w:rsidRDefault="0015089B" w:rsidP="0041517A">
      <w:pPr>
        <w:tabs>
          <w:tab w:val="left" w:pos="709"/>
        </w:tabs>
        <w:spacing w:after="120"/>
        <w:ind w:firstLine="709"/>
        <w:jc w:val="both"/>
        <w:rPr>
          <w:rFonts w:ascii="Arial Narrow" w:hAnsi="Arial Narrow" w:cs="Arial"/>
          <w:b/>
          <w:sz w:val="24"/>
          <w:szCs w:val="24"/>
          <w:lang w:val="lt-LT"/>
        </w:rPr>
      </w:pPr>
      <w:r w:rsidRPr="002037BE">
        <w:rPr>
          <w:rFonts w:ascii="Arial Narrow" w:hAnsi="Arial Narrow" w:cs="Arial"/>
          <w:b/>
          <w:sz w:val="24"/>
          <w:szCs w:val="24"/>
          <w:lang w:val="lt-LT"/>
        </w:rPr>
        <w:t xml:space="preserve">Šis pasižadėjimas </w:t>
      </w:r>
      <w:r w:rsidR="007B7B40" w:rsidRPr="002037BE">
        <w:rPr>
          <w:rFonts w:ascii="Arial Narrow" w:hAnsi="Arial Narrow" w:cs="Arial"/>
          <w:b/>
          <w:sz w:val="24"/>
          <w:szCs w:val="24"/>
          <w:lang w:val="lt-LT"/>
        </w:rPr>
        <w:t xml:space="preserve">įsigalioja </w:t>
      </w:r>
      <w:r w:rsidR="007B7B40" w:rsidRPr="002037BE">
        <w:rPr>
          <w:rFonts w:ascii="Arial Narrow" w:hAnsi="Arial Narrow" w:cs="Arial"/>
          <w:b/>
          <w:spacing w:val="2"/>
          <w:sz w:val="24"/>
          <w:szCs w:val="24"/>
          <w:lang w:val="lt-LT"/>
        </w:rPr>
        <w:t>nuo jo pasirašymo dienos</w:t>
      </w:r>
      <w:r w:rsidR="007B7B40" w:rsidRPr="002037BE">
        <w:rPr>
          <w:rFonts w:ascii="Arial Narrow" w:hAnsi="Arial Narrow" w:cs="Arial"/>
          <w:b/>
          <w:sz w:val="24"/>
          <w:szCs w:val="24"/>
          <w:lang w:val="lt-LT"/>
        </w:rPr>
        <w:t xml:space="preserve"> ir </w:t>
      </w:r>
      <w:r w:rsidRPr="002037BE">
        <w:rPr>
          <w:rFonts w:ascii="Arial Narrow" w:hAnsi="Arial Narrow" w:cs="Arial"/>
          <w:b/>
          <w:sz w:val="24"/>
          <w:szCs w:val="24"/>
          <w:lang w:val="lt-LT"/>
        </w:rPr>
        <w:t xml:space="preserve">galioja visą </w:t>
      </w:r>
      <w:r w:rsidR="009B5D75" w:rsidRPr="002037BE">
        <w:rPr>
          <w:rFonts w:ascii="Arial Narrow" w:hAnsi="Arial Narrow" w:cs="Arial"/>
          <w:b/>
          <w:sz w:val="24"/>
          <w:szCs w:val="24"/>
          <w:lang w:val="lt-LT" w:eastAsia="lt-LT"/>
        </w:rPr>
        <w:t>Sutarties</w:t>
      </w:r>
      <w:r w:rsidR="007B7B40" w:rsidRPr="002037BE">
        <w:rPr>
          <w:rFonts w:ascii="Arial Narrow" w:eastAsia="Calibri" w:hAnsi="Arial Narrow" w:cs="Arial"/>
          <w:b/>
          <w:sz w:val="24"/>
          <w:szCs w:val="24"/>
          <w:lang w:val="lt-LT"/>
        </w:rPr>
        <w:t xml:space="preserve"> </w:t>
      </w:r>
      <w:r w:rsidR="009B5D75" w:rsidRPr="002037BE">
        <w:rPr>
          <w:rFonts w:ascii="Arial Narrow" w:hAnsi="Arial Narrow" w:cs="Arial"/>
          <w:b/>
          <w:sz w:val="24"/>
          <w:szCs w:val="24"/>
          <w:lang w:val="lt-LT"/>
        </w:rPr>
        <w:t xml:space="preserve">galiojimo </w:t>
      </w:r>
      <w:r w:rsidRPr="002037BE">
        <w:rPr>
          <w:rFonts w:ascii="Arial Narrow" w:hAnsi="Arial Narrow" w:cs="Arial"/>
          <w:b/>
          <w:sz w:val="24"/>
          <w:szCs w:val="24"/>
          <w:lang w:val="lt-LT"/>
        </w:rPr>
        <w:t xml:space="preserve">laiką ir </w:t>
      </w:r>
      <w:r w:rsidR="009B5D75" w:rsidRPr="002037BE">
        <w:rPr>
          <w:rFonts w:ascii="Arial Narrow" w:hAnsi="Arial Narrow" w:cs="Arial"/>
          <w:b/>
          <w:color w:val="000000" w:themeColor="text1"/>
          <w:sz w:val="24"/>
          <w:szCs w:val="24"/>
          <w:lang w:val="lt-LT"/>
        </w:rPr>
        <w:t>5 (penkerius) metus</w:t>
      </w:r>
      <w:r w:rsidRPr="002037BE">
        <w:rPr>
          <w:rFonts w:ascii="Arial Narrow" w:hAnsi="Arial Narrow" w:cs="Arial"/>
          <w:b/>
          <w:color w:val="000000" w:themeColor="text1"/>
          <w:sz w:val="24"/>
          <w:szCs w:val="24"/>
          <w:lang w:val="lt-LT"/>
        </w:rPr>
        <w:t xml:space="preserve"> </w:t>
      </w:r>
      <w:r w:rsidRPr="002037BE">
        <w:rPr>
          <w:rFonts w:ascii="Arial Narrow" w:hAnsi="Arial Narrow" w:cs="Arial"/>
          <w:b/>
          <w:sz w:val="24"/>
          <w:szCs w:val="24"/>
          <w:lang w:val="lt-LT"/>
        </w:rPr>
        <w:t xml:space="preserve">po </w:t>
      </w:r>
      <w:r w:rsidR="009B5D75" w:rsidRPr="002037BE">
        <w:rPr>
          <w:rFonts w:ascii="Arial Narrow" w:hAnsi="Arial Narrow" w:cs="Arial"/>
          <w:b/>
          <w:sz w:val="24"/>
          <w:szCs w:val="24"/>
          <w:lang w:val="lt-LT" w:eastAsia="lt-LT"/>
        </w:rPr>
        <w:t>Sutarties</w:t>
      </w:r>
      <w:r w:rsidR="007B7B40" w:rsidRPr="002037BE">
        <w:rPr>
          <w:rFonts w:ascii="Arial Narrow" w:hAnsi="Arial Narrow" w:cs="Arial"/>
          <w:b/>
          <w:sz w:val="24"/>
          <w:szCs w:val="24"/>
          <w:lang w:val="lt-LT"/>
        </w:rPr>
        <w:t xml:space="preserve"> </w:t>
      </w:r>
      <w:r w:rsidRPr="002037BE">
        <w:rPr>
          <w:rFonts w:ascii="Arial Narrow" w:hAnsi="Arial Narrow" w:cs="Arial"/>
          <w:b/>
          <w:sz w:val="24"/>
          <w:szCs w:val="24"/>
          <w:lang w:val="lt-LT"/>
        </w:rPr>
        <w:t>pasibaigimo, nepriklausomai nuo užimamų pareigų ir darbovietės</w:t>
      </w:r>
      <w:r w:rsidR="00F14FF9" w:rsidRPr="002037BE">
        <w:rPr>
          <w:rFonts w:ascii="Arial Narrow" w:hAnsi="Arial Narrow" w:cs="Arial"/>
          <w:b/>
          <w:sz w:val="24"/>
          <w:szCs w:val="24"/>
          <w:lang w:val="lt-LT"/>
        </w:rPr>
        <w:t xml:space="preserve">, </w:t>
      </w:r>
      <w:r w:rsidR="00EB7C9E" w:rsidRPr="002037BE">
        <w:rPr>
          <w:rFonts w:ascii="Arial Narrow" w:hAnsi="Arial Narrow" w:cs="Arial"/>
          <w:b/>
          <w:sz w:val="24"/>
          <w:szCs w:val="24"/>
          <w:lang w:val="lt-LT"/>
        </w:rPr>
        <w:t xml:space="preserve">išskyrus pasižadėjimą užtikrinti </w:t>
      </w:r>
      <w:r w:rsidR="002037BE" w:rsidRPr="00A64AF7">
        <w:rPr>
          <w:rFonts w:ascii="Arial Narrow" w:hAnsi="Arial Narrow"/>
          <w:b/>
          <w:sz w:val="24"/>
          <w:szCs w:val="24"/>
          <w:lang w:val="lt-LT"/>
        </w:rPr>
        <w:t xml:space="preserve">asmens, pateikusio informaciją apie pažeidimą, </w:t>
      </w:r>
      <w:r w:rsidR="002B429B" w:rsidRPr="002037BE">
        <w:rPr>
          <w:rFonts w:ascii="Arial Narrow" w:hAnsi="Arial Narrow" w:cs="Arial"/>
          <w:b/>
          <w:sz w:val="24"/>
          <w:szCs w:val="24"/>
          <w:lang w:val="lt-LT"/>
        </w:rPr>
        <w:t>vadovaujantis Pranešėjų apsaugos įstatymu</w:t>
      </w:r>
      <w:r w:rsidR="009E7BB9">
        <w:rPr>
          <w:rStyle w:val="FootnoteReference"/>
          <w:rFonts w:ascii="Arial Narrow" w:hAnsi="Arial Narrow" w:cs="Arial"/>
          <w:b/>
          <w:sz w:val="24"/>
          <w:szCs w:val="24"/>
          <w:lang w:val="lt-LT"/>
        </w:rPr>
        <w:footnoteReference w:id="4"/>
      </w:r>
      <w:r w:rsidR="002B429B" w:rsidRPr="002037BE">
        <w:rPr>
          <w:rFonts w:ascii="Arial Narrow" w:hAnsi="Arial Narrow" w:cs="Arial"/>
          <w:b/>
          <w:sz w:val="24"/>
          <w:szCs w:val="24"/>
          <w:lang w:val="lt-LT"/>
        </w:rPr>
        <w:t xml:space="preserve"> </w:t>
      </w:r>
      <w:r w:rsidR="00D234B8" w:rsidRPr="002037BE">
        <w:rPr>
          <w:rFonts w:ascii="Arial Narrow" w:hAnsi="Arial Narrow" w:cs="Arial"/>
          <w:b/>
          <w:sz w:val="24"/>
          <w:szCs w:val="24"/>
          <w:lang w:val="lt-LT"/>
        </w:rPr>
        <w:t xml:space="preserve">arba </w:t>
      </w:r>
      <w:r w:rsidR="004F5149">
        <w:rPr>
          <w:rFonts w:ascii="Arial Narrow" w:hAnsi="Arial Narrow" w:cs="Arial"/>
          <w:b/>
          <w:sz w:val="24"/>
          <w:szCs w:val="24"/>
          <w:lang w:val="lt-LT"/>
        </w:rPr>
        <w:t>Bendrovės</w:t>
      </w:r>
      <w:r w:rsidR="00D234B8" w:rsidRPr="002037BE">
        <w:rPr>
          <w:rFonts w:ascii="Arial Narrow" w:hAnsi="Arial Narrow"/>
          <w:b/>
          <w:sz w:val="24"/>
          <w:szCs w:val="24"/>
          <w:lang w:val="lt-LT"/>
        </w:rPr>
        <w:t xml:space="preserve"> Pasitikėjimo linija,</w:t>
      </w:r>
      <w:r w:rsidR="005D3FF3" w:rsidRPr="00A64AF7">
        <w:rPr>
          <w:rFonts w:ascii="Arial Narrow" w:hAnsi="Arial Narrow" w:cs="Arial"/>
          <w:b/>
          <w:sz w:val="24"/>
          <w:szCs w:val="24"/>
          <w:lang w:val="lt-LT"/>
        </w:rPr>
        <w:t xml:space="preserve"> duomen</w:t>
      </w:r>
      <w:r w:rsidR="002A6AA8">
        <w:rPr>
          <w:rFonts w:ascii="Arial Narrow" w:hAnsi="Arial Narrow" w:cs="Arial"/>
          <w:b/>
          <w:sz w:val="24"/>
          <w:szCs w:val="24"/>
          <w:lang w:val="lt-LT"/>
        </w:rPr>
        <w:t>ų</w:t>
      </w:r>
      <w:r w:rsidR="005D3FF3" w:rsidRPr="00FF45E6">
        <w:rPr>
          <w:rFonts w:ascii="Arial Narrow" w:hAnsi="Arial Narrow" w:cs="Arial"/>
          <w:b/>
          <w:sz w:val="24"/>
          <w:szCs w:val="24"/>
          <w:lang w:val="lt-LT"/>
        </w:rPr>
        <w:t xml:space="preserve"> ir kit</w:t>
      </w:r>
      <w:r w:rsidR="002A6AA8">
        <w:rPr>
          <w:rFonts w:ascii="Arial Narrow" w:hAnsi="Arial Narrow" w:cs="Arial"/>
          <w:b/>
          <w:sz w:val="24"/>
          <w:szCs w:val="24"/>
          <w:lang w:val="lt-LT"/>
        </w:rPr>
        <w:t>os</w:t>
      </w:r>
      <w:r w:rsidR="005D3FF3" w:rsidRPr="00A64AF7">
        <w:rPr>
          <w:rFonts w:ascii="Arial Narrow" w:hAnsi="Arial Narrow" w:cs="Arial"/>
          <w:b/>
          <w:sz w:val="24"/>
          <w:szCs w:val="24"/>
          <w:lang w:val="lt-LT"/>
        </w:rPr>
        <w:t xml:space="preserve"> jį tiesiogiai ar netiesiogiai identifikuoti leidžian</w:t>
      </w:r>
      <w:r w:rsidR="002A6AA8">
        <w:rPr>
          <w:rFonts w:ascii="Arial Narrow" w:hAnsi="Arial Narrow" w:cs="Arial"/>
          <w:b/>
          <w:sz w:val="24"/>
          <w:szCs w:val="24"/>
          <w:lang w:val="lt-LT"/>
        </w:rPr>
        <w:t>čios</w:t>
      </w:r>
      <w:r w:rsidR="005D3FF3" w:rsidRPr="00FF45E6">
        <w:rPr>
          <w:rFonts w:ascii="Arial Narrow" w:hAnsi="Arial Narrow" w:cs="Arial"/>
          <w:b/>
          <w:sz w:val="24"/>
          <w:szCs w:val="24"/>
          <w:lang w:val="lt-LT"/>
        </w:rPr>
        <w:t xml:space="preserve"> informacij</w:t>
      </w:r>
      <w:r w:rsidR="002A6AA8">
        <w:rPr>
          <w:rFonts w:ascii="Arial Narrow" w:hAnsi="Arial Narrow" w:cs="Arial"/>
          <w:b/>
          <w:sz w:val="24"/>
          <w:szCs w:val="24"/>
          <w:lang w:val="lt-LT"/>
        </w:rPr>
        <w:t>os</w:t>
      </w:r>
      <w:r w:rsidR="00EB7C9E" w:rsidRPr="002037BE">
        <w:rPr>
          <w:rFonts w:ascii="Arial Narrow" w:hAnsi="Arial Narrow" w:cs="Arial"/>
          <w:b/>
          <w:sz w:val="24"/>
          <w:szCs w:val="24"/>
          <w:lang w:val="lt-LT"/>
        </w:rPr>
        <w:t xml:space="preserve"> konfidencialumą</w:t>
      </w:r>
      <w:r w:rsidR="002A6AA8">
        <w:rPr>
          <w:rFonts w:ascii="Arial Narrow" w:hAnsi="Arial Narrow" w:cs="Arial"/>
          <w:b/>
          <w:sz w:val="24"/>
          <w:szCs w:val="24"/>
          <w:lang w:val="lt-LT"/>
        </w:rPr>
        <w:t xml:space="preserve">, </w:t>
      </w:r>
      <w:r w:rsidR="00EB7C9E" w:rsidRPr="002037BE">
        <w:rPr>
          <w:rFonts w:ascii="Arial Narrow" w:hAnsi="Arial Narrow" w:cs="Arial"/>
          <w:b/>
          <w:sz w:val="24"/>
          <w:szCs w:val="24"/>
          <w:lang w:val="lt-LT"/>
        </w:rPr>
        <w:t xml:space="preserve">kuris galioja neterminuotai. </w:t>
      </w:r>
    </w:p>
    <w:p w14:paraId="267AFE06" w14:textId="77777777" w:rsidR="0015089B" w:rsidRPr="00C307DE" w:rsidRDefault="0015089B" w:rsidP="00EB7C9E">
      <w:pPr>
        <w:tabs>
          <w:tab w:val="left" w:pos="709"/>
        </w:tabs>
        <w:spacing w:line="276" w:lineRule="auto"/>
        <w:ind w:firstLine="709"/>
        <w:jc w:val="both"/>
        <w:rPr>
          <w:rFonts w:ascii="Arial Narrow" w:hAnsi="Arial Narrow" w:cs="Arial"/>
          <w:bCs/>
          <w:sz w:val="18"/>
          <w:szCs w:val="18"/>
          <w:lang w:val="lt-LT"/>
        </w:rPr>
      </w:pPr>
    </w:p>
    <w:p w14:paraId="26F5DA25" w14:textId="77777777" w:rsidR="004F4A94" w:rsidRPr="00F01F3F" w:rsidRDefault="00595678" w:rsidP="0015089B">
      <w:pPr>
        <w:spacing w:line="276" w:lineRule="auto"/>
        <w:jc w:val="both"/>
        <w:rPr>
          <w:rFonts w:ascii="Arial Narrow" w:hAnsi="Arial Narrow" w:cs="Arial"/>
          <w:bCs/>
          <w:sz w:val="24"/>
          <w:szCs w:val="24"/>
          <w:lang w:val="lt-LT"/>
        </w:rPr>
      </w:pPr>
      <w:r w:rsidRPr="00F01F3F">
        <w:rPr>
          <w:rFonts w:ascii="Arial Narrow" w:hAnsi="Arial Narrow" w:cs="Arial"/>
          <w:bCs/>
          <w:sz w:val="24"/>
          <w:szCs w:val="24"/>
          <w:lang w:val="lt-LT"/>
        </w:rPr>
        <w:t>Su šiuo Konfidencialumo pasižadėjimu</w:t>
      </w:r>
      <w:r w:rsidR="004F4A94" w:rsidRPr="00F01F3F">
        <w:rPr>
          <w:rFonts w:ascii="Arial Narrow" w:hAnsi="Arial Narrow" w:cs="Arial"/>
          <w:bCs/>
          <w:sz w:val="24"/>
          <w:szCs w:val="24"/>
          <w:lang w:val="lt-LT"/>
        </w:rPr>
        <w:t xml:space="preserve"> susipažinau.</w:t>
      </w:r>
    </w:p>
    <w:p w14:paraId="576FFF0D" w14:textId="77777777" w:rsidR="0015089B" w:rsidRPr="00F01F3F" w:rsidRDefault="0015089B" w:rsidP="0015089B">
      <w:pPr>
        <w:spacing w:line="276" w:lineRule="auto"/>
        <w:jc w:val="both"/>
        <w:rPr>
          <w:rFonts w:ascii="Arial Narrow" w:hAnsi="Arial Narrow" w:cs="Arial"/>
          <w:bCs/>
          <w:sz w:val="24"/>
          <w:szCs w:val="24"/>
          <w:lang w:val="lt-LT"/>
        </w:rPr>
      </w:pPr>
    </w:p>
    <w:p w14:paraId="7E986B83" w14:textId="55053525" w:rsidR="0015089B" w:rsidRPr="00DB542F" w:rsidRDefault="0015089B" w:rsidP="0015089B">
      <w:pPr>
        <w:spacing w:line="276" w:lineRule="auto"/>
        <w:jc w:val="both"/>
        <w:rPr>
          <w:rFonts w:ascii="Arial Narrow" w:hAnsi="Arial Narrow" w:cs="Arial"/>
          <w:sz w:val="24"/>
          <w:szCs w:val="24"/>
          <w:lang w:val="lt-LT"/>
        </w:rPr>
      </w:pPr>
      <w:r w:rsidRPr="00DB542F">
        <w:rPr>
          <w:rFonts w:ascii="Arial Narrow" w:hAnsi="Arial Narrow" w:cs="Arial"/>
          <w:sz w:val="24"/>
          <w:szCs w:val="24"/>
          <w:lang w:val="lt-LT"/>
        </w:rPr>
        <w:lastRenderedPageBreak/>
        <w:t xml:space="preserve">__________________________________ </w:t>
      </w:r>
      <w:r w:rsidRPr="00DB542F">
        <w:rPr>
          <w:rFonts w:ascii="Arial Narrow" w:hAnsi="Arial Narrow" w:cs="Arial"/>
          <w:sz w:val="24"/>
          <w:szCs w:val="24"/>
          <w:lang w:val="lt-LT"/>
        </w:rPr>
        <w:tab/>
        <w:t>_________________________________</w:t>
      </w:r>
      <w:r w:rsidR="002F0343" w:rsidRPr="00DB542F">
        <w:rPr>
          <w:rFonts w:ascii="Arial Narrow" w:hAnsi="Arial Narrow" w:cs="Arial"/>
          <w:sz w:val="24"/>
          <w:szCs w:val="24"/>
          <w:lang w:val="lt-LT"/>
        </w:rPr>
        <w:t>______________</w:t>
      </w:r>
    </w:p>
    <w:p w14:paraId="23BCE556" w14:textId="60519936" w:rsidR="0015089B" w:rsidRPr="00DD5D4E" w:rsidRDefault="0015089B" w:rsidP="00DD5D4E">
      <w:pPr>
        <w:spacing w:line="276" w:lineRule="auto"/>
        <w:ind w:left="1296"/>
        <w:rPr>
          <w:rFonts w:ascii="Arial Narrow" w:hAnsi="Arial Narrow" w:cs="Arial"/>
          <w:sz w:val="24"/>
          <w:szCs w:val="24"/>
          <w:lang w:val="lt-LT"/>
        </w:rPr>
      </w:pPr>
      <w:r w:rsidRPr="00DB542F">
        <w:rPr>
          <w:rFonts w:ascii="Arial Narrow" w:hAnsi="Arial Narrow" w:cs="Arial"/>
          <w:sz w:val="24"/>
          <w:szCs w:val="24"/>
          <w:lang w:val="lt-LT"/>
        </w:rPr>
        <w:t>(Vardas, pavardė)</w:t>
      </w:r>
      <w:r w:rsidRPr="00DB542F">
        <w:rPr>
          <w:rFonts w:ascii="Arial Narrow" w:hAnsi="Arial Narrow" w:cs="Arial"/>
          <w:sz w:val="24"/>
          <w:szCs w:val="24"/>
          <w:lang w:val="lt-LT"/>
        </w:rPr>
        <w:tab/>
      </w:r>
      <w:r w:rsidRPr="00DB542F">
        <w:rPr>
          <w:rFonts w:ascii="Arial Narrow" w:hAnsi="Arial Narrow" w:cs="Arial"/>
          <w:sz w:val="24"/>
          <w:szCs w:val="24"/>
          <w:lang w:val="lt-LT"/>
        </w:rPr>
        <w:tab/>
      </w:r>
      <w:r w:rsidRPr="00DB542F">
        <w:rPr>
          <w:rFonts w:ascii="Arial Narrow" w:hAnsi="Arial Narrow" w:cs="Arial"/>
          <w:sz w:val="24"/>
          <w:szCs w:val="24"/>
          <w:lang w:val="lt-LT"/>
        </w:rPr>
        <w:tab/>
        <w:t>(Parašas, data)</w:t>
      </w:r>
    </w:p>
    <w:sectPr w:rsidR="0015089B" w:rsidRPr="00DD5D4E" w:rsidSect="00C307DE">
      <w:headerReference w:type="default" r:id="rId11"/>
      <w:footerReference w:type="default" r:id="rId12"/>
      <w:headerReference w:type="first" r:id="rId13"/>
      <w:footerReference w:type="first" r:id="rId14"/>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BAF99" w14:textId="77777777" w:rsidR="006E7A29" w:rsidRDefault="006E7A29" w:rsidP="00DD3A79">
      <w:r>
        <w:separator/>
      </w:r>
    </w:p>
  </w:endnote>
  <w:endnote w:type="continuationSeparator" w:id="0">
    <w:p w14:paraId="79E18528" w14:textId="77777777" w:rsidR="006E7A29" w:rsidRDefault="006E7A29" w:rsidP="00DD3A79">
      <w:r>
        <w:continuationSeparator/>
      </w:r>
    </w:p>
  </w:endnote>
  <w:endnote w:type="continuationNotice" w:id="1">
    <w:p w14:paraId="2D17474A" w14:textId="77777777" w:rsidR="006E7A29" w:rsidRDefault="006E7A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Helvetica Neue">
    <w:altName w:val="Arial"/>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4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9"/>
      <w:gridCol w:w="3499"/>
      <w:gridCol w:w="3500"/>
    </w:tblGrid>
    <w:tr w:rsidR="002F0343" w14:paraId="21B615D9" w14:textId="77777777" w:rsidTr="4240DC25">
      <w:trPr>
        <w:trHeight w:val="1041"/>
      </w:trPr>
      <w:tc>
        <w:tcPr>
          <w:tcW w:w="3499" w:type="dxa"/>
        </w:tcPr>
        <w:p w14:paraId="45BC06AD"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595900D3" w14:textId="77777777" w:rsidR="002F0343" w:rsidRPr="00B41024"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Change w:id="57" w:author="Antanas Narbutas" w:date="2026-07-21T16:33:00Z" w16du:dateUtc="2026-07-21T13:33:00Z">
                <w:rPr>
                  <w:rFonts w:ascii="Arial" w:hAnsi="Arial" w:cs="Arial"/>
                  <w:sz w:val="18"/>
                  <w:szCs w:val="18"/>
                  <w:lang w:val="en-US"/>
                </w:rPr>
              </w:rPrChange>
            </w:rPr>
          </w:pPr>
          <w:r w:rsidRPr="00B41024">
            <w:rPr>
              <w:rFonts w:ascii="Arial" w:hAnsi="Arial" w:cs="Arial"/>
              <w:sz w:val="18"/>
              <w:szCs w:val="18"/>
              <w:rPrChange w:id="58" w:author="Antanas Narbutas" w:date="2026-07-21T16:33:00Z" w16du:dateUtc="2026-07-21T13:33:00Z">
                <w:rPr>
                  <w:rFonts w:ascii="Arial" w:hAnsi="Arial" w:cs="Arial"/>
                  <w:sz w:val="18"/>
                  <w:szCs w:val="18"/>
                  <w:lang w:val="en-US"/>
                </w:rPr>
              </w:rPrChange>
            </w:rPr>
            <w:t>Akcinė bendrovė</w:t>
          </w:r>
        </w:p>
        <w:p w14:paraId="468180A9"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71319D59"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LT-03212 Vilnius</w:t>
          </w:r>
        </w:p>
      </w:tc>
      <w:tc>
        <w:tcPr>
          <w:tcW w:w="3499" w:type="dxa"/>
        </w:tcPr>
        <w:p w14:paraId="176E43E3"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7C2F2C4F"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38C3D287"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proofErr w:type="spellStart"/>
          <w:r w:rsidRPr="4240DC25">
            <w:rPr>
              <w:rFonts w:ascii="Arial" w:hAnsi="Arial" w:cs="Arial"/>
              <w:sz w:val="18"/>
              <w:szCs w:val="18"/>
              <w:lang w:val="en-US"/>
            </w:rPr>
            <w:t>Trumpasis</w:t>
          </w:r>
          <w:proofErr w:type="spellEnd"/>
          <w:r w:rsidRPr="4240DC25">
            <w:rPr>
              <w:rFonts w:ascii="Arial" w:hAnsi="Arial" w:cs="Arial"/>
              <w:sz w:val="18"/>
              <w:szCs w:val="18"/>
              <w:lang w:val="en-US"/>
            </w:rPr>
            <w:t xml:space="preserve"> tel. 1871</w:t>
          </w:r>
        </w:p>
        <w:p w14:paraId="4B705A63"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500" w:type="dxa"/>
        </w:tcPr>
        <w:p w14:paraId="30485D89"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633914E1" w14:textId="77777777" w:rsidR="002F0343" w:rsidRPr="00B41024"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Change w:id="59" w:author="Antanas Narbutas" w:date="2026-07-21T16:33:00Z" w16du:dateUtc="2026-07-21T13:33:00Z">
                <w:rPr>
                  <w:rFonts w:ascii="Arial" w:hAnsi="Arial" w:cs="Arial"/>
                  <w:sz w:val="18"/>
                  <w:szCs w:val="18"/>
                  <w:lang w:val="en-US"/>
                </w:rPr>
              </w:rPrChange>
            </w:rPr>
          </w:pPr>
          <w:r w:rsidRPr="00B41024">
            <w:rPr>
              <w:rFonts w:ascii="Arial" w:hAnsi="Arial" w:cs="Arial"/>
              <w:sz w:val="18"/>
              <w:szCs w:val="18"/>
              <w:rPrChange w:id="60" w:author="Antanas Narbutas" w:date="2026-07-21T16:33:00Z" w16du:dateUtc="2026-07-21T13:33:00Z">
                <w:rPr>
                  <w:rFonts w:ascii="Arial" w:hAnsi="Arial" w:cs="Arial"/>
                  <w:sz w:val="18"/>
                  <w:szCs w:val="18"/>
                  <w:lang w:val="en-US"/>
                </w:rPr>
              </w:rPrChange>
            </w:rPr>
            <w:t xml:space="preserve">Duomenys kaupiami ir saugomi </w:t>
          </w:r>
        </w:p>
        <w:p w14:paraId="1FE2D9DA" w14:textId="77777777" w:rsidR="002F0343" w:rsidRPr="00B41024"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Change w:id="61" w:author="Antanas Narbutas" w:date="2026-07-21T16:33:00Z" w16du:dateUtc="2026-07-21T13:33:00Z">
                <w:rPr>
                  <w:rFonts w:ascii="Arial" w:hAnsi="Arial" w:cs="Arial"/>
                  <w:sz w:val="18"/>
                  <w:szCs w:val="18"/>
                  <w:lang w:val="en-US"/>
                </w:rPr>
              </w:rPrChange>
            </w:rPr>
          </w:pPr>
          <w:r w:rsidRPr="00B41024">
            <w:rPr>
              <w:rFonts w:ascii="Arial" w:hAnsi="Arial" w:cs="Arial"/>
              <w:sz w:val="18"/>
              <w:szCs w:val="18"/>
              <w:rPrChange w:id="62" w:author="Antanas Narbutas" w:date="2026-07-21T16:33:00Z" w16du:dateUtc="2026-07-21T13:33:00Z">
                <w:rPr>
                  <w:rFonts w:ascii="Arial" w:hAnsi="Arial" w:cs="Arial"/>
                  <w:sz w:val="18"/>
                  <w:szCs w:val="18"/>
                  <w:lang w:val="en-US"/>
                </w:rPr>
              </w:rPrChange>
            </w:rPr>
            <w:t>Juridinių asmenų registre</w:t>
          </w:r>
        </w:p>
        <w:p w14:paraId="5CCC3911"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Kodas 188710638</w:t>
          </w:r>
        </w:p>
      </w:tc>
    </w:tr>
  </w:tbl>
  <w:p w14:paraId="6F24C210" w14:textId="77777777" w:rsidR="002F0343" w:rsidRPr="002F0343" w:rsidRDefault="002F0343">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4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9"/>
      <w:gridCol w:w="3499"/>
      <w:gridCol w:w="3500"/>
    </w:tblGrid>
    <w:tr w:rsidR="002F0343" w14:paraId="76D41673" w14:textId="77777777" w:rsidTr="4240DC25">
      <w:trPr>
        <w:trHeight w:val="1041"/>
      </w:trPr>
      <w:tc>
        <w:tcPr>
          <w:tcW w:w="3499" w:type="dxa"/>
        </w:tcPr>
        <w:p w14:paraId="69D59438"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41A422C7" w14:textId="77777777" w:rsidR="002F0343" w:rsidRPr="00B41024"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Change w:id="63" w:author="Antanas Narbutas" w:date="2026-07-21T16:33:00Z" w16du:dateUtc="2026-07-21T13:33:00Z">
                <w:rPr>
                  <w:rFonts w:ascii="Arial" w:hAnsi="Arial" w:cs="Arial"/>
                  <w:sz w:val="18"/>
                  <w:szCs w:val="18"/>
                  <w:lang w:val="en-US"/>
                </w:rPr>
              </w:rPrChange>
            </w:rPr>
          </w:pPr>
          <w:r w:rsidRPr="00B41024">
            <w:rPr>
              <w:rFonts w:ascii="Arial" w:hAnsi="Arial" w:cs="Arial"/>
              <w:sz w:val="18"/>
              <w:szCs w:val="18"/>
              <w:rPrChange w:id="64" w:author="Antanas Narbutas" w:date="2026-07-21T16:33:00Z" w16du:dateUtc="2026-07-21T13:33:00Z">
                <w:rPr>
                  <w:rFonts w:ascii="Arial" w:hAnsi="Arial" w:cs="Arial"/>
                  <w:sz w:val="18"/>
                  <w:szCs w:val="18"/>
                  <w:lang w:val="en-US"/>
                </w:rPr>
              </w:rPrChange>
            </w:rPr>
            <w:t>Akcinė bendrovė</w:t>
          </w:r>
        </w:p>
        <w:p w14:paraId="50D6FE7D"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62EDE536"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LT-03212 Vilnius</w:t>
          </w:r>
        </w:p>
      </w:tc>
      <w:tc>
        <w:tcPr>
          <w:tcW w:w="3499" w:type="dxa"/>
        </w:tcPr>
        <w:p w14:paraId="5B7F46B8"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3CC8F595"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04822ED2"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proofErr w:type="spellStart"/>
          <w:r w:rsidRPr="4240DC25">
            <w:rPr>
              <w:rFonts w:ascii="Arial" w:hAnsi="Arial" w:cs="Arial"/>
              <w:sz w:val="18"/>
              <w:szCs w:val="18"/>
              <w:lang w:val="en-US"/>
            </w:rPr>
            <w:t>Trumpasis</w:t>
          </w:r>
          <w:proofErr w:type="spellEnd"/>
          <w:r w:rsidRPr="4240DC25">
            <w:rPr>
              <w:rFonts w:ascii="Arial" w:hAnsi="Arial" w:cs="Arial"/>
              <w:sz w:val="18"/>
              <w:szCs w:val="18"/>
              <w:lang w:val="en-US"/>
            </w:rPr>
            <w:t xml:space="preserve"> tel. 1871</w:t>
          </w:r>
        </w:p>
        <w:p w14:paraId="114AF207"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500" w:type="dxa"/>
        </w:tcPr>
        <w:p w14:paraId="0333B1D1"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71394609" w14:textId="77777777" w:rsidR="002F0343" w:rsidRPr="00B41024"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Change w:id="65" w:author="Antanas Narbutas" w:date="2026-07-21T16:33:00Z" w16du:dateUtc="2026-07-21T13:33:00Z">
                <w:rPr>
                  <w:rFonts w:ascii="Arial" w:hAnsi="Arial" w:cs="Arial"/>
                  <w:sz w:val="18"/>
                  <w:szCs w:val="18"/>
                  <w:lang w:val="en-US"/>
                </w:rPr>
              </w:rPrChange>
            </w:rPr>
          </w:pPr>
          <w:r w:rsidRPr="00B41024">
            <w:rPr>
              <w:rFonts w:ascii="Arial" w:hAnsi="Arial" w:cs="Arial"/>
              <w:sz w:val="18"/>
              <w:szCs w:val="18"/>
              <w:rPrChange w:id="66" w:author="Antanas Narbutas" w:date="2026-07-21T16:33:00Z" w16du:dateUtc="2026-07-21T13:33:00Z">
                <w:rPr>
                  <w:rFonts w:ascii="Arial" w:hAnsi="Arial" w:cs="Arial"/>
                  <w:sz w:val="18"/>
                  <w:szCs w:val="18"/>
                  <w:lang w:val="en-US"/>
                </w:rPr>
              </w:rPrChange>
            </w:rPr>
            <w:t xml:space="preserve">Duomenys kaupiami ir saugomi </w:t>
          </w:r>
        </w:p>
        <w:p w14:paraId="3D40C06E" w14:textId="77777777" w:rsidR="002F0343" w:rsidRPr="00B41024"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Change w:id="67" w:author="Antanas Narbutas" w:date="2026-07-21T16:33:00Z" w16du:dateUtc="2026-07-21T13:33:00Z">
                <w:rPr>
                  <w:rFonts w:ascii="Arial" w:hAnsi="Arial" w:cs="Arial"/>
                  <w:sz w:val="18"/>
                  <w:szCs w:val="18"/>
                  <w:lang w:val="en-US"/>
                </w:rPr>
              </w:rPrChange>
            </w:rPr>
          </w:pPr>
          <w:r w:rsidRPr="00B41024">
            <w:rPr>
              <w:rFonts w:ascii="Arial" w:hAnsi="Arial" w:cs="Arial"/>
              <w:sz w:val="18"/>
              <w:szCs w:val="18"/>
              <w:rPrChange w:id="68" w:author="Antanas Narbutas" w:date="2026-07-21T16:33:00Z" w16du:dateUtc="2026-07-21T13:33:00Z">
                <w:rPr>
                  <w:rFonts w:ascii="Arial" w:hAnsi="Arial" w:cs="Arial"/>
                  <w:sz w:val="18"/>
                  <w:szCs w:val="18"/>
                  <w:lang w:val="en-US"/>
                </w:rPr>
              </w:rPrChange>
            </w:rPr>
            <w:t>Juridinių asmenų registre</w:t>
          </w:r>
        </w:p>
        <w:p w14:paraId="782321C9"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Kodas 188710638</w:t>
          </w:r>
        </w:p>
      </w:tc>
    </w:tr>
  </w:tbl>
  <w:p w14:paraId="5D10D483" w14:textId="77777777" w:rsidR="002F0343" w:rsidRPr="002F0343" w:rsidRDefault="002F0343">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CEE34" w14:textId="77777777" w:rsidR="006E7A29" w:rsidRDefault="006E7A29" w:rsidP="00DD3A79">
      <w:r>
        <w:separator/>
      </w:r>
    </w:p>
  </w:footnote>
  <w:footnote w:type="continuationSeparator" w:id="0">
    <w:p w14:paraId="7E82679B" w14:textId="77777777" w:rsidR="006E7A29" w:rsidRDefault="006E7A29" w:rsidP="00DD3A79">
      <w:r>
        <w:continuationSeparator/>
      </w:r>
    </w:p>
  </w:footnote>
  <w:footnote w:type="continuationNotice" w:id="1">
    <w:p w14:paraId="4ACF2A49" w14:textId="77777777" w:rsidR="006E7A29" w:rsidRDefault="006E7A29"/>
  </w:footnote>
  <w:footnote w:id="2">
    <w:p w14:paraId="16AFF0E6" w14:textId="24059E57" w:rsidR="00196B75" w:rsidRPr="00135565" w:rsidRDefault="00196B75">
      <w:pPr>
        <w:pStyle w:val="FootnoteText"/>
        <w:rPr>
          <w:lang w:val="lt-LT"/>
        </w:rPr>
      </w:pPr>
      <w:r>
        <w:rPr>
          <w:rStyle w:val="FootnoteReference"/>
        </w:rPr>
        <w:footnoteRef/>
      </w:r>
      <w:r>
        <w:t xml:space="preserve"> </w:t>
      </w:r>
      <w:r w:rsidRPr="00B8628A">
        <w:rPr>
          <w:rFonts w:ascii="Arial Narrow" w:hAnsi="Arial Narrow"/>
          <w:lang w:val="lt-LT"/>
        </w:rPr>
        <w:t>Informacijos užfiksavimas bet kokiu būdu ir priemonėmis, prieinamais tiek šio pasižadėjimo pasirašymo dieną, tiek išrastais vėliau, jeigu jais galima perduoti informaciją kitam trečiajam asmeniui.</w:t>
      </w:r>
    </w:p>
  </w:footnote>
  <w:footnote w:id="3">
    <w:p w14:paraId="7FAAB0FE" w14:textId="13C848D4" w:rsidR="00D15022" w:rsidRPr="00D15022" w:rsidRDefault="00D15022" w:rsidP="00E77FB4">
      <w:pPr>
        <w:pStyle w:val="FootnoteText"/>
        <w:jc w:val="both"/>
        <w:rPr>
          <w:lang w:val="lt-LT"/>
        </w:rPr>
      </w:pPr>
      <w:r w:rsidRPr="00A95F0C">
        <w:rPr>
          <w:rFonts w:ascii="Arial Narrow" w:hAnsi="Arial Narrow"/>
          <w:lang w:val="lt-LT"/>
        </w:rPr>
        <w:footnoteRef/>
      </w:r>
      <w:r w:rsidRPr="00A95F0C">
        <w:rPr>
          <w:rFonts w:ascii="Arial Narrow" w:hAnsi="Arial Narrow"/>
          <w:lang w:val="lt-LT"/>
        </w:rPr>
        <w:t xml:space="preserve"> </w:t>
      </w:r>
      <w:bookmarkStart w:id="54" w:name="_Hlk201154593"/>
      <w:r w:rsidRPr="00A95F0C">
        <w:rPr>
          <w:rFonts w:ascii="Arial Narrow" w:hAnsi="Arial Narrow"/>
          <w:lang w:val="lt-LT"/>
        </w:rPr>
        <w:t xml:space="preserve">Lietuvos Respublikos </w:t>
      </w:r>
      <w:bookmarkEnd w:id="54"/>
      <w:r w:rsidRPr="00A95F0C">
        <w:rPr>
          <w:rFonts w:ascii="Arial Narrow" w:hAnsi="Arial Narrow"/>
          <w:lang w:val="lt-LT"/>
        </w:rPr>
        <w:t>valstybės ir tarnybos paslapčių įstatym</w:t>
      </w:r>
      <w:r w:rsidR="00E77FB4">
        <w:rPr>
          <w:rFonts w:ascii="Arial Narrow" w:hAnsi="Arial Narrow"/>
          <w:lang w:val="lt-LT"/>
        </w:rPr>
        <w:t>as</w:t>
      </w:r>
      <w:r w:rsidR="008C6C6E">
        <w:rPr>
          <w:rFonts w:ascii="Arial Narrow" w:hAnsi="Arial Narrow"/>
          <w:lang w:val="lt-LT"/>
        </w:rPr>
        <w:t>,</w:t>
      </w:r>
      <w:r w:rsidRPr="00A95F0C">
        <w:rPr>
          <w:rFonts w:ascii="Arial Narrow" w:hAnsi="Arial Narrow"/>
          <w:lang w:val="lt-LT"/>
        </w:rPr>
        <w:t xml:space="preserve"> Elektroninių ryšių įstatym</w:t>
      </w:r>
      <w:r w:rsidR="00E77FB4">
        <w:rPr>
          <w:rFonts w:ascii="Arial Narrow" w:hAnsi="Arial Narrow"/>
          <w:lang w:val="lt-LT"/>
        </w:rPr>
        <w:t>as</w:t>
      </w:r>
      <w:r w:rsidRPr="00A95F0C">
        <w:rPr>
          <w:rFonts w:ascii="Arial Narrow" w:hAnsi="Arial Narrow"/>
          <w:lang w:val="lt-LT"/>
        </w:rPr>
        <w:t>, Darbo kodeks</w:t>
      </w:r>
      <w:r w:rsidR="00E77FB4">
        <w:rPr>
          <w:rFonts w:ascii="Arial Narrow" w:hAnsi="Arial Narrow"/>
          <w:lang w:val="lt-LT"/>
        </w:rPr>
        <w:t>a</w:t>
      </w:r>
      <w:r w:rsidRPr="00A95F0C">
        <w:rPr>
          <w:rFonts w:ascii="Arial Narrow" w:hAnsi="Arial Narrow"/>
          <w:lang w:val="lt-LT"/>
        </w:rPr>
        <w:t>s, Kibernetinio saugumo įstatym</w:t>
      </w:r>
      <w:r w:rsidR="00E77FB4">
        <w:rPr>
          <w:rFonts w:ascii="Arial Narrow" w:hAnsi="Arial Narrow"/>
          <w:lang w:val="lt-LT"/>
        </w:rPr>
        <w:t>as</w:t>
      </w:r>
      <w:r w:rsidRPr="00A95F0C">
        <w:rPr>
          <w:rFonts w:ascii="Arial Narrow" w:hAnsi="Arial Narrow"/>
          <w:lang w:val="lt-LT"/>
        </w:rPr>
        <w:t>, Valstybės informacinių išteklių valdymo įstatym</w:t>
      </w:r>
      <w:r w:rsidR="00E77FB4">
        <w:rPr>
          <w:rFonts w:ascii="Arial Narrow" w:hAnsi="Arial Narrow"/>
          <w:lang w:val="lt-LT"/>
        </w:rPr>
        <w:t>as.</w:t>
      </w:r>
    </w:p>
  </w:footnote>
  <w:footnote w:id="4">
    <w:p w14:paraId="13E4ACD9" w14:textId="00EF1916" w:rsidR="009E7BB9" w:rsidRPr="009E7BB9" w:rsidRDefault="009E7BB9">
      <w:pPr>
        <w:pStyle w:val="FootnoteText"/>
        <w:rPr>
          <w:lang w:val="lt-LT"/>
        </w:rPr>
      </w:pPr>
      <w:r>
        <w:rPr>
          <w:rStyle w:val="FootnoteReference"/>
        </w:rPr>
        <w:footnoteRef/>
      </w:r>
      <w:r w:rsidRPr="009E7BB9">
        <w:rPr>
          <w:lang w:val="lt-LT"/>
        </w:rPr>
        <w:t xml:space="preserve"> </w:t>
      </w:r>
      <w:r>
        <w:fldChar w:fldCharType="begin"/>
      </w:r>
      <w:r w:rsidRPr="00B41024">
        <w:rPr>
          <w:lang w:val="lt-LT"/>
          <w:rPrChange w:id="56" w:author="Antanas Narbutas" w:date="2026-07-21T16:33:00Z" w16du:dateUtc="2026-07-21T13:33:00Z">
            <w:rPr/>
          </w:rPrChange>
        </w:rPr>
        <w:instrText>HYPERLINK "https://www.e-tar.lt/portal/lt/legalAct/2986b360db3611e7910a89ac20768b0f/asr" \t "_blank" \o "https://www.e-tar.lt/portal/lt/legalact/2986b360db3611e7910a89ac20768b0f/asr"</w:instrText>
      </w:r>
      <w:r>
        <w:fldChar w:fldCharType="separate"/>
      </w:r>
      <w:r w:rsidRPr="00204DBC">
        <w:rPr>
          <w:rStyle w:val="Hyperlink"/>
          <w:color w:val="000000" w:themeColor="text1"/>
          <w:u w:val="none"/>
          <w:lang w:val="lt-LT"/>
        </w:rPr>
        <w:t>Lietuvos Respublikos pranešėjų apsaugos įstatymas</w:t>
      </w:r>
      <w:r>
        <w:fldChar w:fldCharType="end"/>
      </w:r>
      <w:r w:rsidRPr="00204DBC">
        <w:rPr>
          <w:color w:val="000000" w:themeColor="text1"/>
          <w:lang w:val="lt-LT"/>
        </w:rPr>
        <w:t xml:space="preserve"> </w:t>
      </w:r>
      <w:r w:rsidR="00A46D0A">
        <w:rPr>
          <w:lang w:val="lt-LT"/>
        </w:rPr>
        <w:t>TAR</w:t>
      </w:r>
      <w:r w:rsidR="00DB4631">
        <w:rPr>
          <w:lang w:val="lt-LT"/>
        </w:rPr>
        <w:t>, 2017-12-07, Nr.19743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051BD" w14:textId="645E9CD8" w:rsidR="00AF18AA" w:rsidRDefault="00AF18AA">
    <w:pPr>
      <w:pStyle w:val="Header"/>
    </w:pPr>
    <w:r>
      <w:rPr>
        <w:noProof/>
      </w:rPr>
      <w:drawing>
        <wp:inline distT="0" distB="0" distL="0" distR="0" wp14:anchorId="1CB3FE03" wp14:editId="40247003">
          <wp:extent cx="1613640" cy="206023"/>
          <wp:effectExtent l="0" t="0" r="0" b="0"/>
          <wp:docPr id="895486227"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FCA14" w14:textId="0850947D" w:rsidR="00AF18AA" w:rsidRDefault="00AF18AA">
    <w:pPr>
      <w:pStyle w:val="Header"/>
    </w:pPr>
    <w:r>
      <w:rPr>
        <w:noProof/>
      </w:rPr>
      <w:drawing>
        <wp:inline distT="0" distB="0" distL="0" distR="0" wp14:anchorId="165D3164" wp14:editId="103C82BA">
          <wp:extent cx="1613640" cy="206023"/>
          <wp:effectExtent l="0" t="0" r="0" b="0"/>
          <wp:docPr id="166534432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967CB"/>
    <w:multiLevelType w:val="hybridMultilevel"/>
    <w:tmpl w:val="46128332"/>
    <w:lvl w:ilvl="0" w:tplc="89C028DE">
      <w:start w:val="1"/>
      <w:numFmt w:val="decimal"/>
      <w:lvlText w:val="%1."/>
      <w:lvlJc w:val="left"/>
      <w:pPr>
        <w:ind w:left="1020" w:hanging="360"/>
      </w:pPr>
    </w:lvl>
    <w:lvl w:ilvl="1" w:tplc="46D48A14">
      <w:start w:val="1"/>
      <w:numFmt w:val="decimal"/>
      <w:lvlText w:val="%2."/>
      <w:lvlJc w:val="left"/>
      <w:pPr>
        <w:ind w:left="1020" w:hanging="360"/>
      </w:pPr>
    </w:lvl>
    <w:lvl w:ilvl="2" w:tplc="C48A72F6">
      <w:start w:val="1"/>
      <w:numFmt w:val="decimal"/>
      <w:lvlText w:val="%3."/>
      <w:lvlJc w:val="left"/>
      <w:pPr>
        <w:ind w:left="1020" w:hanging="360"/>
      </w:pPr>
    </w:lvl>
    <w:lvl w:ilvl="3" w:tplc="D4CAEC06">
      <w:start w:val="1"/>
      <w:numFmt w:val="decimal"/>
      <w:lvlText w:val="%4."/>
      <w:lvlJc w:val="left"/>
      <w:pPr>
        <w:ind w:left="1020" w:hanging="360"/>
      </w:pPr>
    </w:lvl>
    <w:lvl w:ilvl="4" w:tplc="2C66C562">
      <w:start w:val="1"/>
      <w:numFmt w:val="decimal"/>
      <w:lvlText w:val="%5."/>
      <w:lvlJc w:val="left"/>
      <w:pPr>
        <w:ind w:left="1020" w:hanging="360"/>
      </w:pPr>
    </w:lvl>
    <w:lvl w:ilvl="5" w:tplc="D8AAAC64">
      <w:start w:val="1"/>
      <w:numFmt w:val="decimal"/>
      <w:lvlText w:val="%6."/>
      <w:lvlJc w:val="left"/>
      <w:pPr>
        <w:ind w:left="1020" w:hanging="360"/>
      </w:pPr>
    </w:lvl>
    <w:lvl w:ilvl="6" w:tplc="FB3AA42A">
      <w:start w:val="1"/>
      <w:numFmt w:val="decimal"/>
      <w:lvlText w:val="%7."/>
      <w:lvlJc w:val="left"/>
      <w:pPr>
        <w:ind w:left="1020" w:hanging="360"/>
      </w:pPr>
    </w:lvl>
    <w:lvl w:ilvl="7" w:tplc="6C683336">
      <w:start w:val="1"/>
      <w:numFmt w:val="decimal"/>
      <w:lvlText w:val="%8."/>
      <w:lvlJc w:val="left"/>
      <w:pPr>
        <w:ind w:left="1020" w:hanging="360"/>
      </w:pPr>
    </w:lvl>
    <w:lvl w:ilvl="8" w:tplc="029EDD92">
      <w:start w:val="1"/>
      <w:numFmt w:val="decimal"/>
      <w:lvlText w:val="%9."/>
      <w:lvlJc w:val="left"/>
      <w:pPr>
        <w:ind w:left="1020" w:hanging="360"/>
      </w:pPr>
    </w:lvl>
  </w:abstractNum>
  <w:abstractNum w:abstractNumId="1" w15:restartNumberingAfterBreak="0">
    <w:nsid w:val="38154211"/>
    <w:multiLevelType w:val="multilevel"/>
    <w:tmpl w:val="A678C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8C2537"/>
    <w:multiLevelType w:val="hybridMultilevel"/>
    <w:tmpl w:val="E16A2396"/>
    <w:lvl w:ilvl="0" w:tplc="B6882CA2">
      <w:start w:val="1"/>
      <w:numFmt w:val="decimal"/>
      <w:lvlText w:val="%1."/>
      <w:lvlJc w:val="left"/>
      <w:pPr>
        <w:ind w:left="1020" w:hanging="360"/>
      </w:pPr>
    </w:lvl>
    <w:lvl w:ilvl="1" w:tplc="9D7E8F48">
      <w:start w:val="1"/>
      <w:numFmt w:val="decimal"/>
      <w:lvlText w:val="%2."/>
      <w:lvlJc w:val="left"/>
      <w:pPr>
        <w:ind w:left="1020" w:hanging="360"/>
      </w:pPr>
    </w:lvl>
    <w:lvl w:ilvl="2" w:tplc="5E96148C">
      <w:start w:val="1"/>
      <w:numFmt w:val="decimal"/>
      <w:lvlText w:val="%3."/>
      <w:lvlJc w:val="left"/>
      <w:pPr>
        <w:ind w:left="1020" w:hanging="360"/>
      </w:pPr>
    </w:lvl>
    <w:lvl w:ilvl="3" w:tplc="C1542CE6">
      <w:start w:val="1"/>
      <w:numFmt w:val="decimal"/>
      <w:lvlText w:val="%4."/>
      <w:lvlJc w:val="left"/>
      <w:pPr>
        <w:ind w:left="1020" w:hanging="360"/>
      </w:pPr>
    </w:lvl>
    <w:lvl w:ilvl="4" w:tplc="E2D0C308">
      <w:start w:val="1"/>
      <w:numFmt w:val="decimal"/>
      <w:lvlText w:val="%5."/>
      <w:lvlJc w:val="left"/>
      <w:pPr>
        <w:ind w:left="1020" w:hanging="360"/>
      </w:pPr>
    </w:lvl>
    <w:lvl w:ilvl="5" w:tplc="BCB638AE">
      <w:start w:val="1"/>
      <w:numFmt w:val="decimal"/>
      <w:lvlText w:val="%6."/>
      <w:lvlJc w:val="left"/>
      <w:pPr>
        <w:ind w:left="1020" w:hanging="360"/>
      </w:pPr>
    </w:lvl>
    <w:lvl w:ilvl="6" w:tplc="B428143E">
      <w:start w:val="1"/>
      <w:numFmt w:val="decimal"/>
      <w:lvlText w:val="%7."/>
      <w:lvlJc w:val="left"/>
      <w:pPr>
        <w:ind w:left="1020" w:hanging="360"/>
      </w:pPr>
    </w:lvl>
    <w:lvl w:ilvl="7" w:tplc="0FEC0E36">
      <w:start w:val="1"/>
      <w:numFmt w:val="decimal"/>
      <w:lvlText w:val="%8."/>
      <w:lvlJc w:val="left"/>
      <w:pPr>
        <w:ind w:left="1020" w:hanging="360"/>
      </w:pPr>
    </w:lvl>
    <w:lvl w:ilvl="8" w:tplc="7B0ACE1C">
      <w:start w:val="1"/>
      <w:numFmt w:val="decimal"/>
      <w:lvlText w:val="%9."/>
      <w:lvlJc w:val="left"/>
      <w:pPr>
        <w:ind w:left="1020" w:hanging="360"/>
      </w:pPr>
    </w:lvl>
  </w:abstractNum>
  <w:abstractNum w:abstractNumId="3" w15:restartNumberingAfterBreak="0">
    <w:nsid w:val="4BE97B3A"/>
    <w:multiLevelType w:val="multilevel"/>
    <w:tmpl w:val="D714C47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57E77E2A"/>
    <w:multiLevelType w:val="hybridMultilevel"/>
    <w:tmpl w:val="A1CA4C84"/>
    <w:lvl w:ilvl="0" w:tplc="F01851BC">
      <w:start w:val="1"/>
      <w:numFmt w:val="decimal"/>
      <w:lvlText w:val="%1."/>
      <w:lvlJc w:val="left"/>
      <w:pPr>
        <w:ind w:left="927" w:hanging="360"/>
      </w:pPr>
      <w:rPr>
        <w:rFonts w:hint="default"/>
      </w:rPr>
    </w:lvl>
    <w:lvl w:ilvl="1" w:tplc="FC74BB44">
      <w:start w:val="1"/>
      <w:numFmt w:val="decimal"/>
      <w:lvlText w:val="%2."/>
      <w:lvlJc w:val="left"/>
      <w:pPr>
        <w:ind w:left="1647" w:hanging="360"/>
      </w:pPr>
      <w:rPr>
        <w:rFonts w:ascii="Times New Roman" w:eastAsia="Times New Roman" w:hAnsi="Times New Roman" w:cs="Times New Roman"/>
      </w:r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7D267E6C"/>
    <w:multiLevelType w:val="hybridMultilevel"/>
    <w:tmpl w:val="F78A1110"/>
    <w:lvl w:ilvl="0" w:tplc="042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0870060">
    <w:abstractNumId w:val="5"/>
  </w:num>
  <w:num w:numId="2" w16cid:durableId="932199626">
    <w:abstractNumId w:val="4"/>
  </w:num>
  <w:num w:numId="3" w16cid:durableId="1099181736">
    <w:abstractNumId w:val="2"/>
  </w:num>
  <w:num w:numId="4" w16cid:durableId="1899854085">
    <w:abstractNumId w:val="0"/>
  </w:num>
  <w:num w:numId="5" w16cid:durableId="269163575">
    <w:abstractNumId w:val="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6" w16cid:durableId="30724336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anas Narbutas">
    <w15:presenceInfo w15:providerId="AD" w15:userId="S::antanas.narbutas@vialietuva.lt::b8303d44-cdf3-4c0f-a9b1-11c91e4ab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trackRevisions/>
  <w:documentProtection w:edit="trackedChanges"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12F"/>
    <w:rsid w:val="00004203"/>
    <w:rsid w:val="000042F6"/>
    <w:rsid w:val="00013BFD"/>
    <w:rsid w:val="00021706"/>
    <w:rsid w:val="00021F8E"/>
    <w:rsid w:val="000350E6"/>
    <w:rsid w:val="00035131"/>
    <w:rsid w:val="00036772"/>
    <w:rsid w:val="00046AFB"/>
    <w:rsid w:val="000540E2"/>
    <w:rsid w:val="00056966"/>
    <w:rsid w:val="000666CE"/>
    <w:rsid w:val="0008412F"/>
    <w:rsid w:val="00092B63"/>
    <w:rsid w:val="00092DD7"/>
    <w:rsid w:val="000969D8"/>
    <w:rsid w:val="000A1482"/>
    <w:rsid w:val="000A187C"/>
    <w:rsid w:val="000B354E"/>
    <w:rsid w:val="000D1055"/>
    <w:rsid w:val="000E7819"/>
    <w:rsid w:val="00100DF6"/>
    <w:rsid w:val="00135565"/>
    <w:rsid w:val="001465E3"/>
    <w:rsid w:val="00146B6B"/>
    <w:rsid w:val="001470DD"/>
    <w:rsid w:val="0015089B"/>
    <w:rsid w:val="00196B75"/>
    <w:rsid w:val="001A0DB7"/>
    <w:rsid w:val="001A19BC"/>
    <w:rsid w:val="001B0BE5"/>
    <w:rsid w:val="001B1DD8"/>
    <w:rsid w:val="001B56E2"/>
    <w:rsid w:val="001C1416"/>
    <w:rsid w:val="001C5F99"/>
    <w:rsid w:val="001D1B3B"/>
    <w:rsid w:val="002037BE"/>
    <w:rsid w:val="00204DBC"/>
    <w:rsid w:val="00207821"/>
    <w:rsid w:val="00240B36"/>
    <w:rsid w:val="002512C6"/>
    <w:rsid w:val="002602FA"/>
    <w:rsid w:val="002614C9"/>
    <w:rsid w:val="00293C58"/>
    <w:rsid w:val="002940EF"/>
    <w:rsid w:val="002A6AA8"/>
    <w:rsid w:val="002A7375"/>
    <w:rsid w:val="002A7A96"/>
    <w:rsid w:val="002B12FA"/>
    <w:rsid w:val="002B429B"/>
    <w:rsid w:val="002D492F"/>
    <w:rsid w:val="002D6A06"/>
    <w:rsid w:val="002E72E9"/>
    <w:rsid w:val="002F0343"/>
    <w:rsid w:val="002F69A1"/>
    <w:rsid w:val="00301266"/>
    <w:rsid w:val="00321EB7"/>
    <w:rsid w:val="003222EE"/>
    <w:rsid w:val="00331678"/>
    <w:rsid w:val="00334FE2"/>
    <w:rsid w:val="00336DEF"/>
    <w:rsid w:val="00340EE4"/>
    <w:rsid w:val="0034546F"/>
    <w:rsid w:val="00376945"/>
    <w:rsid w:val="0039396E"/>
    <w:rsid w:val="003A0829"/>
    <w:rsid w:val="003B0FF8"/>
    <w:rsid w:val="003B4889"/>
    <w:rsid w:val="003C0887"/>
    <w:rsid w:val="003C32D2"/>
    <w:rsid w:val="003E48E6"/>
    <w:rsid w:val="003F0F04"/>
    <w:rsid w:val="00411FE2"/>
    <w:rsid w:val="0041517A"/>
    <w:rsid w:val="00415BFD"/>
    <w:rsid w:val="004176C5"/>
    <w:rsid w:val="00426BBA"/>
    <w:rsid w:val="00431F4C"/>
    <w:rsid w:val="0043358B"/>
    <w:rsid w:val="004353EC"/>
    <w:rsid w:val="0045774F"/>
    <w:rsid w:val="00464444"/>
    <w:rsid w:val="00465A85"/>
    <w:rsid w:val="0046690F"/>
    <w:rsid w:val="00484753"/>
    <w:rsid w:val="004B1F85"/>
    <w:rsid w:val="004B7215"/>
    <w:rsid w:val="004C5ECA"/>
    <w:rsid w:val="004D1079"/>
    <w:rsid w:val="004D2470"/>
    <w:rsid w:val="004D2CE2"/>
    <w:rsid w:val="004F4A94"/>
    <w:rsid w:val="004F4C46"/>
    <w:rsid w:val="004F5149"/>
    <w:rsid w:val="004F72F8"/>
    <w:rsid w:val="00500C20"/>
    <w:rsid w:val="0052010C"/>
    <w:rsid w:val="00525EFF"/>
    <w:rsid w:val="0052677A"/>
    <w:rsid w:val="005504F0"/>
    <w:rsid w:val="005615E9"/>
    <w:rsid w:val="005711F5"/>
    <w:rsid w:val="00573F2E"/>
    <w:rsid w:val="00586BD5"/>
    <w:rsid w:val="00595678"/>
    <w:rsid w:val="005B1DAC"/>
    <w:rsid w:val="005C38A5"/>
    <w:rsid w:val="005C3963"/>
    <w:rsid w:val="005D3FF3"/>
    <w:rsid w:val="005D67D7"/>
    <w:rsid w:val="005E5FCB"/>
    <w:rsid w:val="00601D78"/>
    <w:rsid w:val="00610560"/>
    <w:rsid w:val="00616676"/>
    <w:rsid w:val="00623CF7"/>
    <w:rsid w:val="0062433C"/>
    <w:rsid w:val="00625C34"/>
    <w:rsid w:val="00627A25"/>
    <w:rsid w:val="0064349E"/>
    <w:rsid w:val="00646740"/>
    <w:rsid w:val="0065402C"/>
    <w:rsid w:val="006636F3"/>
    <w:rsid w:val="00665263"/>
    <w:rsid w:val="00665280"/>
    <w:rsid w:val="00671789"/>
    <w:rsid w:val="00672D56"/>
    <w:rsid w:val="006A5362"/>
    <w:rsid w:val="006A5FD3"/>
    <w:rsid w:val="006A75F3"/>
    <w:rsid w:val="006B2A04"/>
    <w:rsid w:val="006B3C83"/>
    <w:rsid w:val="006C5A2E"/>
    <w:rsid w:val="006E7A29"/>
    <w:rsid w:val="0071696E"/>
    <w:rsid w:val="00731D22"/>
    <w:rsid w:val="00735EAE"/>
    <w:rsid w:val="00741566"/>
    <w:rsid w:val="007439C5"/>
    <w:rsid w:val="00762EB9"/>
    <w:rsid w:val="007755F0"/>
    <w:rsid w:val="007764E8"/>
    <w:rsid w:val="00777AB3"/>
    <w:rsid w:val="007804D6"/>
    <w:rsid w:val="00781074"/>
    <w:rsid w:val="007908AC"/>
    <w:rsid w:val="007A058F"/>
    <w:rsid w:val="007B7B40"/>
    <w:rsid w:val="007C26F4"/>
    <w:rsid w:val="007E6FB0"/>
    <w:rsid w:val="007F6C75"/>
    <w:rsid w:val="008064F2"/>
    <w:rsid w:val="00823B1C"/>
    <w:rsid w:val="00824DAA"/>
    <w:rsid w:val="0082707B"/>
    <w:rsid w:val="00835712"/>
    <w:rsid w:val="0084275D"/>
    <w:rsid w:val="008435F7"/>
    <w:rsid w:val="00843F12"/>
    <w:rsid w:val="00882D55"/>
    <w:rsid w:val="008A474F"/>
    <w:rsid w:val="008C6757"/>
    <w:rsid w:val="008C6BE2"/>
    <w:rsid w:val="008C6C6E"/>
    <w:rsid w:val="008D63A8"/>
    <w:rsid w:val="008F360A"/>
    <w:rsid w:val="008F51D9"/>
    <w:rsid w:val="008F6E08"/>
    <w:rsid w:val="00900C1B"/>
    <w:rsid w:val="0090161B"/>
    <w:rsid w:val="00901CDC"/>
    <w:rsid w:val="009213D6"/>
    <w:rsid w:val="009336CA"/>
    <w:rsid w:val="00971BF0"/>
    <w:rsid w:val="009750AA"/>
    <w:rsid w:val="009855FB"/>
    <w:rsid w:val="00996011"/>
    <w:rsid w:val="009A230B"/>
    <w:rsid w:val="009B5D75"/>
    <w:rsid w:val="009B7C2A"/>
    <w:rsid w:val="009D26F9"/>
    <w:rsid w:val="009D31CA"/>
    <w:rsid w:val="009E7096"/>
    <w:rsid w:val="009E7BB9"/>
    <w:rsid w:val="009F34CB"/>
    <w:rsid w:val="00A00897"/>
    <w:rsid w:val="00A0312F"/>
    <w:rsid w:val="00A04369"/>
    <w:rsid w:val="00A25235"/>
    <w:rsid w:val="00A42954"/>
    <w:rsid w:val="00A4369E"/>
    <w:rsid w:val="00A4407E"/>
    <w:rsid w:val="00A46D0A"/>
    <w:rsid w:val="00A51AD1"/>
    <w:rsid w:val="00A5211E"/>
    <w:rsid w:val="00A529FF"/>
    <w:rsid w:val="00A64AF7"/>
    <w:rsid w:val="00A73DBF"/>
    <w:rsid w:val="00A75DCA"/>
    <w:rsid w:val="00A805EC"/>
    <w:rsid w:val="00A87853"/>
    <w:rsid w:val="00A95F0C"/>
    <w:rsid w:val="00AA3A6E"/>
    <w:rsid w:val="00AB4283"/>
    <w:rsid w:val="00AB57A3"/>
    <w:rsid w:val="00AB592B"/>
    <w:rsid w:val="00AC5CA5"/>
    <w:rsid w:val="00AC5EDA"/>
    <w:rsid w:val="00AE2A75"/>
    <w:rsid w:val="00AF18AA"/>
    <w:rsid w:val="00B005C1"/>
    <w:rsid w:val="00B00626"/>
    <w:rsid w:val="00B03486"/>
    <w:rsid w:val="00B07A16"/>
    <w:rsid w:val="00B172DD"/>
    <w:rsid w:val="00B22B3E"/>
    <w:rsid w:val="00B2300C"/>
    <w:rsid w:val="00B2462E"/>
    <w:rsid w:val="00B3076E"/>
    <w:rsid w:val="00B34216"/>
    <w:rsid w:val="00B37C23"/>
    <w:rsid w:val="00B41024"/>
    <w:rsid w:val="00B46D07"/>
    <w:rsid w:val="00B60FF5"/>
    <w:rsid w:val="00B707B8"/>
    <w:rsid w:val="00B72A98"/>
    <w:rsid w:val="00B76466"/>
    <w:rsid w:val="00B8350B"/>
    <w:rsid w:val="00B919A9"/>
    <w:rsid w:val="00B961F8"/>
    <w:rsid w:val="00BA3553"/>
    <w:rsid w:val="00BB717F"/>
    <w:rsid w:val="00BC4DDF"/>
    <w:rsid w:val="00BE0C62"/>
    <w:rsid w:val="00BE30AB"/>
    <w:rsid w:val="00BE520B"/>
    <w:rsid w:val="00BF089C"/>
    <w:rsid w:val="00BF16D5"/>
    <w:rsid w:val="00C02C3A"/>
    <w:rsid w:val="00C0339B"/>
    <w:rsid w:val="00C054EF"/>
    <w:rsid w:val="00C106C6"/>
    <w:rsid w:val="00C16290"/>
    <w:rsid w:val="00C2528F"/>
    <w:rsid w:val="00C307DE"/>
    <w:rsid w:val="00C41585"/>
    <w:rsid w:val="00C47440"/>
    <w:rsid w:val="00C57FE1"/>
    <w:rsid w:val="00C64967"/>
    <w:rsid w:val="00C658F4"/>
    <w:rsid w:val="00C72031"/>
    <w:rsid w:val="00C80168"/>
    <w:rsid w:val="00C87EE7"/>
    <w:rsid w:val="00C943DF"/>
    <w:rsid w:val="00C95229"/>
    <w:rsid w:val="00C952FD"/>
    <w:rsid w:val="00CA4670"/>
    <w:rsid w:val="00CA5372"/>
    <w:rsid w:val="00CA7F08"/>
    <w:rsid w:val="00CB54C8"/>
    <w:rsid w:val="00CC09CB"/>
    <w:rsid w:val="00CC7EA6"/>
    <w:rsid w:val="00CD48A3"/>
    <w:rsid w:val="00CF0520"/>
    <w:rsid w:val="00CF5530"/>
    <w:rsid w:val="00D04B8D"/>
    <w:rsid w:val="00D15022"/>
    <w:rsid w:val="00D234B8"/>
    <w:rsid w:val="00D26C2C"/>
    <w:rsid w:val="00D35FFD"/>
    <w:rsid w:val="00D407E3"/>
    <w:rsid w:val="00D54693"/>
    <w:rsid w:val="00D65FF2"/>
    <w:rsid w:val="00D80641"/>
    <w:rsid w:val="00D83841"/>
    <w:rsid w:val="00D842DA"/>
    <w:rsid w:val="00D8659C"/>
    <w:rsid w:val="00D90A19"/>
    <w:rsid w:val="00DB2605"/>
    <w:rsid w:val="00DB4631"/>
    <w:rsid w:val="00DB542F"/>
    <w:rsid w:val="00DC3FBA"/>
    <w:rsid w:val="00DD1245"/>
    <w:rsid w:val="00DD3A79"/>
    <w:rsid w:val="00DD58F7"/>
    <w:rsid w:val="00DD5D4E"/>
    <w:rsid w:val="00DD6F33"/>
    <w:rsid w:val="00DE17BB"/>
    <w:rsid w:val="00DE34A4"/>
    <w:rsid w:val="00DE6D2A"/>
    <w:rsid w:val="00DF252C"/>
    <w:rsid w:val="00DF4CE8"/>
    <w:rsid w:val="00E05669"/>
    <w:rsid w:val="00E12B83"/>
    <w:rsid w:val="00E60FB2"/>
    <w:rsid w:val="00E71232"/>
    <w:rsid w:val="00E77827"/>
    <w:rsid w:val="00E77FB4"/>
    <w:rsid w:val="00E82B8C"/>
    <w:rsid w:val="00E84758"/>
    <w:rsid w:val="00E911D8"/>
    <w:rsid w:val="00E951F2"/>
    <w:rsid w:val="00E97FAE"/>
    <w:rsid w:val="00EA6534"/>
    <w:rsid w:val="00EB0184"/>
    <w:rsid w:val="00EB2F6C"/>
    <w:rsid w:val="00EB48D1"/>
    <w:rsid w:val="00EB7C9E"/>
    <w:rsid w:val="00ED2AE5"/>
    <w:rsid w:val="00ED7D5E"/>
    <w:rsid w:val="00EF0262"/>
    <w:rsid w:val="00EF3F56"/>
    <w:rsid w:val="00F01F3F"/>
    <w:rsid w:val="00F055E5"/>
    <w:rsid w:val="00F14FF9"/>
    <w:rsid w:val="00F215E7"/>
    <w:rsid w:val="00F30B88"/>
    <w:rsid w:val="00F350AC"/>
    <w:rsid w:val="00F43E0E"/>
    <w:rsid w:val="00F46A68"/>
    <w:rsid w:val="00F47FAB"/>
    <w:rsid w:val="00F566BD"/>
    <w:rsid w:val="00F57C07"/>
    <w:rsid w:val="00F617F5"/>
    <w:rsid w:val="00F62778"/>
    <w:rsid w:val="00F7131E"/>
    <w:rsid w:val="00F71C75"/>
    <w:rsid w:val="00F72622"/>
    <w:rsid w:val="00F779EE"/>
    <w:rsid w:val="00F84148"/>
    <w:rsid w:val="00F90C1F"/>
    <w:rsid w:val="00F953FB"/>
    <w:rsid w:val="00F95D3D"/>
    <w:rsid w:val="00FA0106"/>
    <w:rsid w:val="00FB355D"/>
    <w:rsid w:val="00FD7481"/>
    <w:rsid w:val="00FF1013"/>
    <w:rsid w:val="00FF3592"/>
    <w:rsid w:val="00FF41F1"/>
    <w:rsid w:val="00FF45E6"/>
    <w:rsid w:val="00FF5F55"/>
    <w:rsid w:val="4240DC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1CA34"/>
  <w15:chartTrackingRefBased/>
  <w15:docId w15:val="{C53084FE-A5A7-4A96-936C-FE1B06253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89B"/>
    <w:pPr>
      <w:spacing w:line="240" w:lineRule="auto"/>
      <w:ind w:firstLine="0"/>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character" w:styleId="Hyperlink">
    <w:name w:val="Hyperlink"/>
    <w:rsid w:val="0015089B"/>
    <w:rPr>
      <w:color w:val="0000FF"/>
      <w:u w:val="single"/>
    </w:rPr>
  </w:style>
  <w:style w:type="paragraph" w:styleId="Title">
    <w:name w:val="Title"/>
    <w:basedOn w:val="Normal"/>
    <w:link w:val="TitleChar"/>
    <w:qFormat/>
    <w:rsid w:val="0015089B"/>
    <w:pPr>
      <w:jc w:val="center"/>
    </w:pPr>
    <w:rPr>
      <w:b/>
      <w:sz w:val="24"/>
      <w:szCs w:val="24"/>
      <w:lang w:val="en-GB"/>
    </w:rPr>
  </w:style>
  <w:style w:type="character" w:customStyle="1" w:styleId="TitleChar">
    <w:name w:val="Title Char"/>
    <w:basedOn w:val="DefaultParagraphFont"/>
    <w:link w:val="Title"/>
    <w:rsid w:val="0015089B"/>
    <w:rPr>
      <w:rFonts w:ascii="Times New Roman" w:eastAsia="Times New Roman" w:hAnsi="Times New Roman" w:cs="Times New Roman"/>
      <w:b/>
      <w:sz w:val="24"/>
      <w:szCs w:val="24"/>
      <w:lang w:val="en-GB"/>
    </w:rPr>
  </w:style>
  <w:style w:type="character" w:customStyle="1" w:styleId="dlx-ws-normal">
    <w:name w:val="dlx-ws-normal"/>
    <w:basedOn w:val="DefaultParagraphFont"/>
    <w:rsid w:val="001D1B3B"/>
  </w:style>
  <w:style w:type="paragraph" w:styleId="Revision">
    <w:name w:val="Revision"/>
    <w:hidden/>
    <w:uiPriority w:val="99"/>
    <w:semiHidden/>
    <w:rsid w:val="008D63A8"/>
    <w:pPr>
      <w:spacing w:line="240" w:lineRule="auto"/>
      <w:ind w:firstLine="0"/>
    </w:pPr>
    <w:rPr>
      <w:rFonts w:ascii="Times New Roman" w:eastAsia="Times New Roman" w:hAnsi="Times New Roman" w:cs="Times New Roman"/>
      <w:sz w:val="20"/>
      <w:szCs w:val="20"/>
      <w:lang w:val="en-US"/>
    </w:rPr>
  </w:style>
  <w:style w:type="character" w:styleId="FootnoteReference">
    <w:name w:val="footnote reference"/>
    <w:uiPriority w:val="99"/>
    <w:unhideWhenUsed/>
    <w:rsid w:val="00E82B8C"/>
    <w:rPr>
      <w:vertAlign w:val="superscript"/>
    </w:rPr>
  </w:style>
  <w:style w:type="paragraph" w:customStyle="1" w:styleId="HeaderFooter">
    <w:name w:val="Header &amp; Footer"/>
    <w:rsid w:val="00A04369"/>
    <w:pPr>
      <w:pBdr>
        <w:top w:val="nil"/>
        <w:left w:val="nil"/>
        <w:bottom w:val="nil"/>
        <w:right w:val="nil"/>
        <w:between w:val="nil"/>
        <w:bar w:val="nil"/>
      </w:pBdr>
      <w:tabs>
        <w:tab w:val="right" w:pos="9020"/>
      </w:tabs>
      <w:spacing w:line="240" w:lineRule="auto"/>
      <w:ind w:firstLine="0"/>
    </w:pPr>
    <w:rPr>
      <w:rFonts w:ascii="Helvetica Neue" w:eastAsia="Arial Unicode MS" w:hAnsi="Helvetica Neue" w:cs="Arial Unicode MS"/>
      <w:color w:val="000000"/>
      <w:sz w:val="24"/>
      <w:szCs w:val="24"/>
      <w:bdr w:val="nil"/>
      <w:lang w:eastAsia="lt-LT"/>
      <w14:textOutline w14:w="0" w14:cap="flat" w14:cmpd="sng" w14:algn="ctr">
        <w14:noFill/>
        <w14:prstDash w14:val="solid"/>
        <w14:bevel/>
      </w14:textOutline>
    </w:rPr>
  </w:style>
  <w:style w:type="table" w:styleId="TableGrid">
    <w:name w:val="Table Grid"/>
    <w:basedOn w:val="TableNormal"/>
    <w:uiPriority w:val="39"/>
    <w:rsid w:val="00A04369"/>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96B75"/>
  </w:style>
  <w:style w:type="character" w:customStyle="1" w:styleId="FootnoteTextChar">
    <w:name w:val="Footnote Text Char"/>
    <w:basedOn w:val="DefaultParagraphFont"/>
    <w:link w:val="FootnoteText"/>
    <w:uiPriority w:val="99"/>
    <w:semiHidden/>
    <w:rsid w:val="00196B75"/>
    <w:rPr>
      <w:rFonts w:ascii="Times New Roman" w:eastAsia="Times New Roman" w:hAnsi="Times New Roman" w:cs="Times New Roman"/>
      <w:sz w:val="20"/>
      <w:szCs w:val="20"/>
      <w:lang w:val="en-US"/>
    </w:rPr>
  </w:style>
  <w:style w:type="character" w:styleId="CommentReference">
    <w:name w:val="annotation reference"/>
    <w:basedOn w:val="DefaultParagraphFont"/>
    <w:uiPriority w:val="99"/>
    <w:semiHidden/>
    <w:unhideWhenUsed/>
    <w:rsid w:val="00BB717F"/>
    <w:rPr>
      <w:sz w:val="16"/>
      <w:szCs w:val="16"/>
    </w:rPr>
  </w:style>
  <w:style w:type="paragraph" w:styleId="CommentText">
    <w:name w:val="annotation text"/>
    <w:basedOn w:val="Normal"/>
    <w:link w:val="CommentTextChar"/>
    <w:uiPriority w:val="99"/>
    <w:unhideWhenUsed/>
    <w:rsid w:val="00BB717F"/>
  </w:style>
  <w:style w:type="character" w:customStyle="1" w:styleId="CommentTextChar">
    <w:name w:val="Comment Text Char"/>
    <w:basedOn w:val="DefaultParagraphFont"/>
    <w:link w:val="CommentText"/>
    <w:uiPriority w:val="99"/>
    <w:rsid w:val="00BB717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B717F"/>
    <w:rPr>
      <w:b/>
      <w:bCs/>
    </w:rPr>
  </w:style>
  <w:style w:type="character" w:customStyle="1" w:styleId="CommentSubjectChar">
    <w:name w:val="Comment Subject Char"/>
    <w:basedOn w:val="CommentTextChar"/>
    <w:link w:val="CommentSubject"/>
    <w:uiPriority w:val="99"/>
    <w:semiHidden/>
    <w:rsid w:val="00BB717F"/>
    <w:rPr>
      <w:rFonts w:ascii="Times New Roman" w:eastAsia="Times New Roman" w:hAnsi="Times New Roman" w:cs="Times New Roman"/>
      <w:b/>
      <w:bCs/>
      <w:sz w:val="20"/>
      <w:szCs w:val="20"/>
      <w:lang w:val="en-US"/>
    </w:rPr>
  </w:style>
  <w:style w:type="character" w:customStyle="1" w:styleId="Bodytext2">
    <w:name w:val="Body text (2)_"/>
    <w:basedOn w:val="DefaultParagraphFont"/>
    <w:link w:val="Bodytext20"/>
    <w:locked/>
    <w:rsid w:val="00A87853"/>
    <w:rPr>
      <w:rFonts w:ascii="Times New Roman" w:eastAsia="Times New Roman" w:hAnsi="Times New Roman" w:cs="Times New Roman"/>
      <w:sz w:val="21"/>
      <w:szCs w:val="21"/>
      <w:shd w:val="clear" w:color="auto" w:fill="FFFFFF"/>
    </w:rPr>
  </w:style>
  <w:style w:type="paragraph" w:customStyle="1" w:styleId="Bodytext20">
    <w:name w:val="Body text (2)"/>
    <w:basedOn w:val="Normal"/>
    <w:link w:val="Bodytext2"/>
    <w:rsid w:val="00A87853"/>
    <w:pPr>
      <w:widowControl w:val="0"/>
      <w:shd w:val="clear" w:color="auto" w:fill="FFFFFF"/>
      <w:spacing w:before="240" w:line="240" w:lineRule="exact"/>
      <w:jc w:val="both"/>
    </w:pPr>
    <w:rPr>
      <w:sz w:val="21"/>
      <w:szCs w:val="21"/>
      <w:lang w:val="lt-LT"/>
    </w:rPr>
  </w:style>
  <w:style w:type="character" w:styleId="Strong">
    <w:name w:val="Strong"/>
    <w:basedOn w:val="DefaultParagraphFont"/>
    <w:uiPriority w:val="22"/>
    <w:qFormat/>
    <w:rsid w:val="00A73DBF"/>
    <w:rPr>
      <w:b/>
      <w:bCs/>
    </w:rPr>
  </w:style>
  <w:style w:type="character" w:styleId="UnresolvedMention">
    <w:name w:val="Unresolved Mention"/>
    <w:basedOn w:val="DefaultParagraphFont"/>
    <w:uiPriority w:val="99"/>
    <w:semiHidden/>
    <w:unhideWhenUsed/>
    <w:rsid w:val="009D26F9"/>
    <w:rPr>
      <w:color w:val="605E5C"/>
      <w:shd w:val="clear" w:color="auto" w:fill="E1DFDD"/>
    </w:rPr>
  </w:style>
  <w:style w:type="paragraph" w:styleId="ListParagraph">
    <w:name w:val="List Paragraph"/>
    <w:basedOn w:val="Normal"/>
    <w:uiPriority w:val="34"/>
    <w:qFormat/>
    <w:rsid w:val="00E84758"/>
    <w:pPr>
      <w:ind w:left="720"/>
      <w:contextualSpacing/>
    </w:pPr>
  </w:style>
  <w:style w:type="paragraph" w:customStyle="1" w:styleId="Default">
    <w:name w:val="Default"/>
    <w:rsid w:val="0062433C"/>
    <w:pPr>
      <w:autoSpaceDE w:val="0"/>
      <w:autoSpaceDN w:val="0"/>
      <w:adjustRightInd w:val="0"/>
      <w:spacing w:line="240" w:lineRule="auto"/>
      <w:ind w:firstLine="0"/>
    </w:pPr>
    <w:rPr>
      <w:rFonts w:ascii="Arial" w:hAnsi="Arial" w:cs="Arial"/>
      <w:color w:val="000000"/>
      <w:sz w:val="24"/>
      <w:szCs w:val="24"/>
      <w14:ligatures w14:val="standardContextual"/>
    </w:rPr>
  </w:style>
  <w:style w:type="character" w:styleId="FollowedHyperlink">
    <w:name w:val="FollowedHyperlink"/>
    <w:basedOn w:val="DefaultParagraphFont"/>
    <w:uiPriority w:val="99"/>
    <w:semiHidden/>
    <w:unhideWhenUsed/>
    <w:rsid w:val="00627A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118245">
      <w:bodyDiv w:val="1"/>
      <w:marLeft w:val="0"/>
      <w:marRight w:val="0"/>
      <w:marTop w:val="0"/>
      <w:marBottom w:val="0"/>
      <w:divBdr>
        <w:top w:val="none" w:sz="0" w:space="0" w:color="auto"/>
        <w:left w:val="none" w:sz="0" w:space="0" w:color="auto"/>
        <w:bottom w:val="none" w:sz="0" w:space="0" w:color="auto"/>
        <w:right w:val="none" w:sz="0" w:space="0" w:color="auto"/>
      </w:divBdr>
    </w:div>
    <w:div w:id="957955782">
      <w:bodyDiv w:val="1"/>
      <w:marLeft w:val="0"/>
      <w:marRight w:val="0"/>
      <w:marTop w:val="0"/>
      <w:marBottom w:val="0"/>
      <w:divBdr>
        <w:top w:val="none" w:sz="0" w:space="0" w:color="auto"/>
        <w:left w:val="none" w:sz="0" w:space="0" w:color="auto"/>
        <w:bottom w:val="none" w:sz="0" w:space="0" w:color="auto"/>
        <w:right w:val="none" w:sz="0" w:space="0" w:color="auto"/>
      </w:divBdr>
    </w:div>
    <w:div w:id="1140851393">
      <w:bodyDiv w:val="1"/>
      <w:marLeft w:val="0"/>
      <w:marRight w:val="0"/>
      <w:marTop w:val="0"/>
      <w:marBottom w:val="0"/>
      <w:divBdr>
        <w:top w:val="none" w:sz="0" w:space="0" w:color="auto"/>
        <w:left w:val="none" w:sz="0" w:space="0" w:color="auto"/>
        <w:bottom w:val="none" w:sz="0" w:space="0" w:color="auto"/>
        <w:right w:val="none" w:sz="0" w:space="0" w:color="auto"/>
      </w:divBdr>
    </w:div>
    <w:div w:id="1281568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15411a254da100c6bb36f937fe44596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48bc4e39a290bcd3c3a56fd2cab32dda"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28909E-7C68-41BC-89DE-8B2D4852365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1A6A42D8-33E0-427F-BB38-0C013650B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020EF6-1C15-4902-A90A-0B623EC7F424}">
  <ds:schemaRefs>
    <ds:schemaRef ds:uri="http://schemas.openxmlformats.org/officeDocument/2006/bibliography"/>
  </ds:schemaRefs>
</ds:datastoreItem>
</file>

<file path=customXml/itemProps4.xml><?xml version="1.0" encoding="utf-8"?>
<ds:datastoreItem xmlns:ds="http://schemas.openxmlformats.org/officeDocument/2006/customXml" ds:itemID="{9E1D848D-9737-4E9A-AA6B-924BB81C9D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5123</Words>
  <Characters>2921</Characters>
  <Application>Microsoft Office Word</Application>
  <DocSecurity>0</DocSecurity>
  <Lines>24</Lines>
  <Paragraphs>16</Paragraphs>
  <ScaleCrop>false</ScaleCrop>
  <Company/>
  <LinksUpToDate>false</LinksUpToDate>
  <CharactersWithSpaces>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 Slušnys</dc:creator>
  <cp:keywords/>
  <dc:description/>
  <cp:lastModifiedBy>Antanas Narbutas</cp:lastModifiedBy>
  <cp:revision>4</cp:revision>
  <dcterms:created xsi:type="dcterms:W3CDTF">2026-07-17T11:51:00Z</dcterms:created>
  <dcterms:modified xsi:type="dcterms:W3CDTF">2026-07-21T13:35:00Z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